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AEABF" w14:textId="3AF39801" w:rsidR="00E17060" w:rsidRDefault="00E17060" w:rsidP="00E17060">
      <w:pPr>
        <w:pStyle w:val="CRCoverPage"/>
        <w:tabs>
          <w:tab w:val="right" w:pos="9639"/>
        </w:tabs>
        <w:spacing w:after="0"/>
        <w:rPr>
          <w:b/>
          <w:i/>
          <w:noProof/>
          <w:sz w:val="28"/>
        </w:rPr>
      </w:pPr>
      <w:r>
        <w:rPr>
          <w:b/>
          <w:noProof/>
          <w:sz w:val="24"/>
        </w:rPr>
        <w:t>3GPP TSG-CT WG6 Meeting #123</w:t>
      </w:r>
      <w:r>
        <w:rPr>
          <w:b/>
          <w:i/>
          <w:noProof/>
          <w:sz w:val="28"/>
        </w:rPr>
        <w:tab/>
      </w:r>
      <w:r w:rsidRPr="00C83919">
        <w:rPr>
          <w:b/>
          <w:noProof/>
          <w:sz w:val="24"/>
        </w:rPr>
        <w:t>C6-2504</w:t>
      </w:r>
      <w:r w:rsidR="00A06F75">
        <w:rPr>
          <w:b/>
          <w:noProof/>
          <w:sz w:val="24"/>
        </w:rPr>
        <w:t>78</w:t>
      </w:r>
    </w:p>
    <w:p w14:paraId="45BC9501" w14:textId="77777777" w:rsidR="00E17060" w:rsidRDefault="00E17060" w:rsidP="00E17060">
      <w:pPr>
        <w:pStyle w:val="CRCoverPage"/>
        <w:outlineLvl w:val="0"/>
        <w:rPr>
          <w:b/>
          <w:noProof/>
          <w:sz w:val="24"/>
        </w:rPr>
      </w:pPr>
      <w:r>
        <w:rPr>
          <w:b/>
          <w:noProof/>
          <w:sz w:val="24"/>
        </w:rPr>
        <w:t>Göteborg, Sweden; 26</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2F1FC" w:rsidR="001E41F3" w:rsidRPr="00410371" w:rsidRDefault="00E17060" w:rsidP="00F80B92">
            <w:pPr>
              <w:pStyle w:val="CRCoverPage"/>
              <w:spacing w:after="0"/>
              <w:jc w:val="center"/>
              <w:rPr>
                <w:b/>
                <w:noProof/>
                <w:sz w:val="28"/>
              </w:rPr>
            </w:pPr>
            <w:fldSimple w:instr=" DOCPROPERTY  Spec#  \* MERGEFORMAT ">
              <w:r w:rsidR="00AF62B1" w:rsidRPr="00AF62B1">
                <w:rPr>
                  <w:b/>
                  <w:noProof/>
                  <w:sz w:val="28"/>
                </w:rPr>
                <w:t>31.122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FD48B" w:rsidR="001E41F3" w:rsidRPr="00F80B92" w:rsidRDefault="00E17060" w:rsidP="005F20A8">
            <w:pPr>
              <w:pStyle w:val="CRCoverPage"/>
              <w:spacing w:after="0"/>
              <w:jc w:val="center"/>
              <w:rPr>
                <w:noProof/>
                <w:color w:val="FF0000"/>
              </w:rPr>
            </w:pPr>
            <w:fldSimple w:instr=" DOCPROPERTY  Cr#  \* MERGEFORMAT ">
              <w:r w:rsidR="005F20A8" w:rsidRPr="005F20A8">
                <w:rPr>
                  <w:b/>
                  <w:noProof/>
                  <w:sz w:val="28"/>
                </w:rPr>
                <w:t>0087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30838" w:rsidR="001E41F3" w:rsidRPr="00410371" w:rsidRDefault="00E17060" w:rsidP="00E13F3D">
            <w:pPr>
              <w:pStyle w:val="CRCoverPage"/>
              <w:spacing w:after="0"/>
              <w:jc w:val="center"/>
              <w:rPr>
                <w:b/>
                <w:noProof/>
              </w:rPr>
            </w:pPr>
            <w:fldSimple w:instr=" DOCPROPERTY  Revision  \* MERGEFORMAT ">
              <w:r w:rsidR="00A06F75" w:rsidRPr="00A06F7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DAA78" w:rsidR="001E41F3" w:rsidRPr="00410371" w:rsidRDefault="00E17060">
            <w:pPr>
              <w:pStyle w:val="CRCoverPage"/>
              <w:spacing w:after="0"/>
              <w:jc w:val="center"/>
              <w:rPr>
                <w:noProof/>
                <w:sz w:val="28"/>
              </w:rPr>
            </w:pPr>
            <w:fldSimple w:instr=" DOCPROPERTY  Version  \* MERGEFORMAT ">
              <w:r w:rsidR="00AF62B1" w:rsidRPr="00AF62B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7F12AC" w:rsidR="00F25D98" w:rsidRDefault="005F731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8D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EC25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2C9B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E867" w:rsidR="001E41F3" w:rsidRDefault="00E17060">
            <w:pPr>
              <w:pStyle w:val="CRCoverPage"/>
              <w:spacing w:after="0"/>
              <w:ind w:left="100"/>
              <w:rPr>
                <w:noProof/>
              </w:rPr>
            </w:pPr>
            <w:fldSimple w:instr=" DOCPROPERTY  CrTitle  \* MERGEFORMAT ">
              <w:r w:rsidR="00AF62B1">
                <w:t xml:space="preserve">Introducing new TCs for GET IDENTITY command in 5G NSWO context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82B83" w:rsidR="001E41F3" w:rsidRDefault="00B3704E">
            <w:pPr>
              <w:pStyle w:val="CRCoverPage"/>
              <w:spacing w:after="0"/>
              <w:ind w:left="100"/>
              <w:rPr>
                <w:noProof/>
              </w:rPr>
            </w:pPr>
            <w:r>
              <w:t>THALES</w:t>
            </w:r>
            <w:r w:rsidR="001A0AB8">
              <w:t xml:space="preserve">, </w:t>
            </w:r>
            <w:proofErr w:type="spellStart"/>
            <w:r w:rsidR="001A0AB8" w:rsidRPr="001A0AB8">
              <w:t>Comprion</w:t>
            </w:r>
            <w:proofErr w:type="spellEnd"/>
            <w:r w:rsidR="001A0AB8" w:rsidRPr="001A0AB8">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B98136" w:rsidR="001E41F3" w:rsidRDefault="00AF62B1"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71C38" w:rsidR="001E41F3" w:rsidRDefault="00E17060">
            <w:pPr>
              <w:pStyle w:val="CRCoverPage"/>
              <w:spacing w:after="0"/>
              <w:ind w:left="100"/>
              <w:rPr>
                <w:noProof/>
              </w:rPr>
            </w:pPr>
            <w:fldSimple w:instr=" DOCPROPERTY  RelatedWis  \* MERGEFORMAT ">
              <w:r w:rsidR="00AF62B1">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CB145" w:rsidR="001E41F3" w:rsidRDefault="00E17060">
            <w:pPr>
              <w:pStyle w:val="CRCoverPage"/>
              <w:spacing w:after="0"/>
              <w:ind w:left="100"/>
              <w:rPr>
                <w:noProof/>
              </w:rPr>
            </w:pPr>
            <w:fldSimple w:instr=" DOCPROPERTY  ResDate  \* MERGEFORMAT ">
              <w:r w:rsidR="00F80B92">
                <w:rPr>
                  <w:noProof/>
                </w:rPr>
                <w:t>2025-07-09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8C67F" w:rsidR="001E41F3" w:rsidRDefault="00E17060" w:rsidP="00D24991">
            <w:pPr>
              <w:pStyle w:val="CRCoverPage"/>
              <w:spacing w:after="0"/>
              <w:ind w:left="100" w:right="-609"/>
              <w:rPr>
                <w:b/>
                <w:noProof/>
              </w:rPr>
            </w:pPr>
            <w:fldSimple w:instr=" DOCPROPERTY  Cat  \* MERGEFORMAT ">
              <w:r w:rsidR="007D56D4" w:rsidRPr="007D56D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4B561" w:rsidR="001E41F3" w:rsidRDefault="00E17060">
            <w:pPr>
              <w:pStyle w:val="CRCoverPage"/>
              <w:spacing w:after="0"/>
              <w:ind w:left="100"/>
              <w:rPr>
                <w:noProof/>
              </w:rPr>
            </w:pPr>
            <w:fldSimple w:instr=" DOCPROPERTY  Release  \* MERGEFORMAT ">
              <w:r w:rsidR="00F80B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1F46C" w14:textId="77777777" w:rsidR="00672CA5" w:rsidRDefault="00672CA5" w:rsidP="00672CA5">
            <w:pPr>
              <w:pStyle w:val="CRCoverPage"/>
              <w:spacing w:after="0"/>
              <w:rPr>
                <w:rStyle w:val="abstractlabel"/>
              </w:rPr>
            </w:pPr>
            <w:r>
              <w:rPr>
                <w:bCs/>
                <w:noProof/>
              </w:rPr>
              <w:t xml:space="preserve">In </w:t>
            </w:r>
            <w:r w:rsidRPr="007927E1">
              <w:rPr>
                <w:bCs/>
                <w:noProof/>
              </w:rPr>
              <w:t>CT6#1</w:t>
            </w:r>
            <w:r>
              <w:rPr>
                <w:bCs/>
                <w:noProof/>
              </w:rPr>
              <w:t>10</w:t>
            </w:r>
            <w:r w:rsidRPr="007927E1">
              <w:rPr>
                <w:bCs/>
                <w:noProof/>
              </w:rPr>
              <w:t>-e</w:t>
            </w:r>
            <w:r>
              <w:rPr>
                <w:b/>
                <w:noProof/>
              </w:rPr>
              <w:t xml:space="preserve"> </w:t>
            </w:r>
            <w:r>
              <w:rPr>
                <w:noProof/>
              </w:rPr>
              <w:t xml:space="preserve">meeting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was approved,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defines the usage of the GET IDENTITY command in 5G NSWO context. </w:t>
            </w:r>
          </w:p>
          <w:p w14:paraId="708AA7DE" w14:textId="144A76E7" w:rsidR="001E41F3" w:rsidRDefault="00672CA5" w:rsidP="00672CA5">
            <w:pPr>
              <w:pStyle w:val="CRCoverPage"/>
              <w:spacing w:after="0"/>
              <w:rPr>
                <w:noProof/>
              </w:rPr>
            </w:pPr>
            <w:r>
              <w:rPr>
                <w:noProof/>
              </w:rPr>
              <w:t xml:space="preserve">Test cases shall be introduced to cover SUCI calculation by USIM in </w:t>
            </w:r>
            <w:r w:rsidRPr="002849DF">
              <w:rPr>
                <w:lang w:val="en-US"/>
              </w:rPr>
              <w:t>5G NSWO</w:t>
            </w:r>
            <w:r>
              <w:rPr>
                <w:noProof/>
              </w:rPr>
              <w:t xml:space="preserve"> context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F1DC0" w14:textId="77777777" w:rsidR="00672CA5" w:rsidRDefault="00672CA5" w:rsidP="00672CA5">
            <w:pPr>
              <w:pStyle w:val="CRCoverPage"/>
              <w:spacing w:after="0"/>
              <w:ind w:left="284" w:hanging="284"/>
              <w:rPr>
                <w:noProof/>
              </w:rPr>
            </w:pPr>
            <w:r>
              <w:rPr>
                <w:noProof/>
              </w:rPr>
              <w:t>The CR</w:t>
            </w:r>
          </w:p>
          <w:p w14:paraId="7925534C" w14:textId="77777777" w:rsidR="00672CA5" w:rsidRDefault="00672CA5" w:rsidP="00672CA5">
            <w:pPr>
              <w:pStyle w:val="CRCoverPage"/>
              <w:numPr>
                <w:ilvl w:val="0"/>
                <w:numId w:val="1"/>
              </w:numPr>
              <w:spacing w:after="0"/>
              <w:ind w:left="360"/>
            </w:pPr>
            <w:r>
              <w:t>Adds the abbreviations NSWO and SUCI.</w:t>
            </w:r>
          </w:p>
          <w:p w14:paraId="27F970E3" w14:textId="77777777" w:rsidR="00672CA5" w:rsidRDefault="00672CA5" w:rsidP="00672CA5">
            <w:pPr>
              <w:pStyle w:val="CRCoverPage"/>
              <w:numPr>
                <w:ilvl w:val="0"/>
                <w:numId w:val="1"/>
              </w:numPr>
              <w:spacing w:after="0"/>
              <w:ind w:left="360"/>
            </w:pPr>
            <w:r>
              <w:t>Adds a new option for the support of SUCI calculation in 5G NSWO context to Options Table A.1.</w:t>
            </w:r>
          </w:p>
          <w:p w14:paraId="3036D60B" w14:textId="77777777" w:rsidR="0063489E" w:rsidRDefault="0063489E" w:rsidP="0063489E">
            <w:pPr>
              <w:pStyle w:val="CRCoverPage"/>
              <w:numPr>
                <w:ilvl w:val="0"/>
                <w:numId w:val="1"/>
              </w:numPr>
              <w:spacing w:after="0"/>
              <w:ind w:left="360"/>
            </w:pPr>
            <w:r>
              <w:t xml:space="preserve">Adds </w:t>
            </w:r>
            <w:r w:rsidRPr="002753A8">
              <w:t xml:space="preserve">test procedures 2, 3, and 4 </w:t>
            </w:r>
            <w:r>
              <w:t xml:space="preserve">in </w:t>
            </w:r>
            <w:r>
              <w:rPr>
                <w:noProof/>
              </w:rPr>
              <w:t xml:space="preserve">clause 7.3.3 </w:t>
            </w:r>
            <w:r w:rsidRPr="002753A8">
              <w:t>which are missing in Table B.1</w:t>
            </w:r>
            <w:r>
              <w:t>.</w:t>
            </w:r>
          </w:p>
          <w:p w14:paraId="276C8C0F" w14:textId="6B7D7B13" w:rsidR="00672CA5" w:rsidRDefault="00672CA5" w:rsidP="00672CA5">
            <w:pPr>
              <w:pStyle w:val="CRCoverPage"/>
              <w:numPr>
                <w:ilvl w:val="0"/>
                <w:numId w:val="1"/>
              </w:numPr>
              <w:spacing w:after="0"/>
              <w:ind w:left="360"/>
            </w:pPr>
            <w:r>
              <w:t>Adds new test cases to clause 7.3.</w:t>
            </w:r>
            <w:r w:rsidRPr="008C6136">
              <w:rPr>
                <w:highlight w:val="yellow"/>
              </w:rPr>
              <w:t>X</w:t>
            </w:r>
            <w:r>
              <w:t>, the</w:t>
            </w:r>
            <w:r w:rsidR="002473D4">
              <w:t xml:space="preserve"> </w:t>
            </w:r>
            <w:r>
              <w:t>Applicability table is updated accordingly and a required new condition C0</w:t>
            </w:r>
            <w:r w:rsidRPr="008C6136">
              <w:rPr>
                <w:highlight w:val="yellow"/>
              </w:rPr>
              <w:t>XX</w:t>
            </w:r>
            <w:r>
              <w:t xml:space="preserve"> is added to Table B.1.</w:t>
            </w:r>
          </w:p>
          <w:p w14:paraId="0A45DBE4" w14:textId="77777777" w:rsidR="00672CA5" w:rsidRDefault="00672CA5" w:rsidP="00672CA5">
            <w:pPr>
              <w:pStyle w:val="CRCoverPage"/>
              <w:numPr>
                <w:ilvl w:val="0"/>
                <w:numId w:val="1"/>
              </w:numPr>
              <w:spacing w:after="0"/>
              <w:ind w:left="360"/>
              <w:rPr>
                <w:noProof/>
              </w:rPr>
            </w:pPr>
            <w:r>
              <w:rPr>
                <w:noProof/>
              </w:rPr>
              <w:t xml:space="preserve">Renames the clause 7.3.3 from </w:t>
            </w:r>
            <w:r w:rsidRPr="00A01C66">
              <w:rPr>
                <w:bCs/>
              </w:rPr>
              <w:t xml:space="preserve">GET IDENTITY </w:t>
            </w:r>
            <w:r w:rsidRPr="00A01C66">
              <w:rPr>
                <w:noProof/>
              </w:rPr>
              <w:t>to</w:t>
            </w:r>
            <w:r w:rsidRPr="00A01C66">
              <w:rPr>
                <w:bCs/>
              </w:rPr>
              <w:t xml:space="preserve"> GET IDENTITY </w:t>
            </w:r>
            <w:r>
              <w:rPr>
                <w:bCs/>
              </w:rPr>
              <w:t xml:space="preserve">- </w:t>
            </w:r>
            <w:r w:rsidRPr="00A01C66">
              <w:rPr>
                <w:bCs/>
              </w:rPr>
              <w:t>SUCI context</w:t>
            </w:r>
            <w:r>
              <w:rPr>
                <w:bCs/>
              </w:rPr>
              <w:t xml:space="preserve"> and clarifies the usage of P2 </w:t>
            </w:r>
            <w:r w:rsidRPr="00025EC4">
              <w:rPr>
                <w:bCs/>
              </w:rPr>
              <w:t>= '01'</w:t>
            </w:r>
            <w:r>
              <w:rPr>
                <w:bCs/>
              </w:rPr>
              <w:t xml:space="preserve"> or </w:t>
            </w:r>
            <w:r w:rsidRPr="00025EC4">
              <w:rPr>
                <w:bCs/>
              </w:rPr>
              <w:t>'</w:t>
            </w:r>
            <w:r>
              <w:rPr>
                <w:bCs/>
              </w:rPr>
              <w:t>81</w:t>
            </w:r>
            <w:r w:rsidRPr="00025EC4">
              <w:rPr>
                <w:bCs/>
              </w:rPr>
              <w:t>'</w:t>
            </w:r>
            <w:r>
              <w:rPr>
                <w:noProof/>
              </w:rPr>
              <w:t>.</w:t>
            </w:r>
          </w:p>
          <w:p w14:paraId="35117566" w14:textId="77777777" w:rsidR="00672CA5" w:rsidRDefault="00672CA5" w:rsidP="00672CA5">
            <w:pPr>
              <w:pStyle w:val="CRCoverPage"/>
              <w:numPr>
                <w:ilvl w:val="0"/>
                <w:numId w:val="1"/>
              </w:numPr>
              <w:spacing w:after="0"/>
              <w:ind w:left="360"/>
              <w:rPr>
                <w:noProof/>
              </w:rPr>
            </w:pPr>
            <w:r>
              <w:rPr>
                <w:noProof/>
              </w:rPr>
              <w:t>Adds new clause 7.3.</w:t>
            </w:r>
            <w:r w:rsidRPr="00A01C66">
              <w:rPr>
                <w:noProof/>
                <w:highlight w:val="yellow"/>
              </w:rPr>
              <w:t>X</w:t>
            </w:r>
            <w:r>
              <w:rPr>
                <w:noProof/>
              </w:rPr>
              <w:t xml:space="preserve"> </w:t>
            </w:r>
            <w:r w:rsidRPr="00A01C66">
              <w:rPr>
                <w:noProof/>
              </w:rPr>
              <w:t xml:space="preserve">GET IDENTITY </w:t>
            </w:r>
            <w:r>
              <w:rPr>
                <w:noProof/>
              </w:rPr>
              <w:t xml:space="preserve">- </w:t>
            </w:r>
            <w:r w:rsidRPr="00A01C66">
              <w:rPr>
                <w:noProof/>
              </w:rPr>
              <w:t>SUCI 5G NSWO context</w:t>
            </w:r>
            <w:r>
              <w:rPr>
                <w:noProof/>
              </w:rPr>
              <w:t xml:space="preserve"> with </w:t>
            </w:r>
            <w:r>
              <w:rPr>
                <w:bCs/>
              </w:rPr>
              <w:t xml:space="preserve">P2 </w:t>
            </w:r>
            <w:r w:rsidRPr="00025EC4">
              <w:rPr>
                <w:bCs/>
              </w:rPr>
              <w:t>= '0</w:t>
            </w:r>
            <w:r>
              <w:rPr>
                <w:bCs/>
              </w:rPr>
              <w:t>2</w:t>
            </w:r>
            <w:r w:rsidRPr="00025EC4">
              <w:rPr>
                <w:bCs/>
              </w:rPr>
              <w:t>'</w:t>
            </w:r>
            <w:r>
              <w:rPr>
                <w:bCs/>
              </w:rPr>
              <w:t xml:space="preserve"> or </w:t>
            </w:r>
            <w:r w:rsidRPr="00025EC4">
              <w:rPr>
                <w:bCs/>
              </w:rPr>
              <w:t>'</w:t>
            </w:r>
            <w:r>
              <w:rPr>
                <w:bCs/>
              </w:rPr>
              <w:t>82</w:t>
            </w:r>
            <w:r w:rsidRPr="00025EC4">
              <w:rPr>
                <w:bCs/>
              </w:rPr>
              <w:t>'</w:t>
            </w:r>
            <w:r>
              <w:rPr>
                <w:noProof/>
              </w:rPr>
              <w:t>.</w:t>
            </w:r>
          </w:p>
          <w:p w14:paraId="79D18D0A" w14:textId="22B5103C" w:rsidR="00672CA5" w:rsidRDefault="00672CA5" w:rsidP="00672CA5">
            <w:pPr>
              <w:pStyle w:val="CRCoverPage"/>
              <w:numPr>
                <w:ilvl w:val="0"/>
                <w:numId w:val="1"/>
              </w:numPr>
              <w:spacing w:after="0"/>
              <w:ind w:left="360"/>
              <w:rPr>
                <w:noProof/>
              </w:rPr>
            </w:pPr>
            <w:r>
              <w:rPr>
                <w:noProof/>
              </w:rPr>
              <w:t xml:space="preserve">Adds corrections present in </w:t>
            </w:r>
            <w:hyperlink r:id="rId13" w:history="1">
              <w:r w:rsidRPr="00DF10B5">
                <w:rPr>
                  <w:rStyle w:val="Hyperlink"/>
                  <w:noProof/>
                </w:rPr>
                <w:t>C6-250341</w:t>
              </w:r>
            </w:hyperlink>
            <w:r w:rsidRPr="00DF10B5">
              <w:rPr>
                <w:noProof/>
              </w:rPr>
              <w:t xml:space="preserve"> </w:t>
            </w:r>
            <w:r>
              <w:rPr>
                <w:noProof/>
              </w:rPr>
              <w:t xml:space="preserve">but not present in TS 31.122 version 18.4 due to a </w:t>
            </w:r>
            <w:r w:rsidRPr="00ED17F7">
              <w:t xml:space="preserve">wrong CR </w:t>
            </w:r>
            <w:r>
              <w:t>implementation</w:t>
            </w:r>
            <w:r w:rsidR="008263A7">
              <w:t xml:space="preserve"> (in </w:t>
            </w:r>
            <w:r w:rsidR="008263A7" w:rsidRPr="008263A7">
              <w:t>Applicability table</w:t>
            </w:r>
            <w:r w:rsidR="008263A7">
              <w:t>)</w:t>
            </w:r>
            <w:r>
              <w:t>.</w:t>
            </w:r>
          </w:p>
          <w:p w14:paraId="31C656EC" w14:textId="771CA14E" w:rsidR="00A3516C" w:rsidRDefault="00672CA5" w:rsidP="00672CA5">
            <w:pPr>
              <w:pStyle w:val="CRCoverPage"/>
              <w:numPr>
                <w:ilvl w:val="0"/>
                <w:numId w:val="1"/>
              </w:numPr>
              <w:spacing w:after="0"/>
              <w:rPr>
                <w:noProof/>
              </w:rPr>
            </w:pPr>
            <w:r>
              <w:t>Does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72CA5" w14:paraId="678D7BF9" w14:textId="77777777" w:rsidTr="00547111">
        <w:tc>
          <w:tcPr>
            <w:tcW w:w="2694" w:type="dxa"/>
            <w:gridSpan w:val="2"/>
            <w:tcBorders>
              <w:left w:val="single" w:sz="4" w:space="0" w:color="auto"/>
              <w:bottom w:val="single" w:sz="4" w:space="0" w:color="auto"/>
            </w:tcBorders>
          </w:tcPr>
          <w:p w14:paraId="4E5CE1B6" w14:textId="77777777" w:rsidR="00672CA5" w:rsidRDefault="00672CA5" w:rsidP="00672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10262" w:rsidR="00672CA5" w:rsidRDefault="00672CA5" w:rsidP="00672CA5">
            <w:pPr>
              <w:pStyle w:val="CRCoverPage"/>
              <w:spacing w:after="0"/>
              <w:rPr>
                <w:noProof/>
              </w:rPr>
            </w:pPr>
            <w:r>
              <w:rPr>
                <w:noProof/>
              </w:rPr>
              <w:t>SUCI calculation</w:t>
            </w:r>
            <w:r w:rsidRPr="001712D5">
              <w:rPr>
                <w:noProof/>
              </w:rPr>
              <w:t xml:space="preserve"> by USIM</w:t>
            </w:r>
            <w:r>
              <w:rPr>
                <w:noProof/>
              </w:rPr>
              <w:t xml:space="preserve"> in </w:t>
            </w:r>
            <w:r w:rsidRPr="002849DF">
              <w:rPr>
                <w:lang w:val="en-US"/>
              </w:rPr>
              <w:t>5G NSWO</w:t>
            </w:r>
            <w:r>
              <w:rPr>
                <w:lang w:val="en-US"/>
              </w:rPr>
              <w:t xml:space="preserve"> context is not tested.</w:t>
            </w:r>
          </w:p>
        </w:tc>
      </w:tr>
      <w:tr w:rsidR="00672CA5" w14:paraId="034AF533" w14:textId="77777777" w:rsidTr="00547111">
        <w:tc>
          <w:tcPr>
            <w:tcW w:w="2694" w:type="dxa"/>
            <w:gridSpan w:val="2"/>
          </w:tcPr>
          <w:p w14:paraId="39D9EB5B" w14:textId="77777777" w:rsidR="00672CA5" w:rsidRDefault="00672CA5" w:rsidP="00672CA5">
            <w:pPr>
              <w:pStyle w:val="CRCoverPage"/>
              <w:spacing w:after="0"/>
              <w:rPr>
                <w:b/>
                <w:i/>
                <w:noProof/>
                <w:sz w:val="8"/>
                <w:szCs w:val="8"/>
              </w:rPr>
            </w:pPr>
          </w:p>
        </w:tc>
        <w:tc>
          <w:tcPr>
            <w:tcW w:w="6946" w:type="dxa"/>
            <w:gridSpan w:val="9"/>
          </w:tcPr>
          <w:p w14:paraId="7826CB1C" w14:textId="77777777" w:rsidR="00672CA5" w:rsidRDefault="00672CA5" w:rsidP="00672CA5">
            <w:pPr>
              <w:pStyle w:val="CRCoverPage"/>
              <w:spacing w:after="0"/>
              <w:rPr>
                <w:noProof/>
                <w:sz w:val="8"/>
                <w:szCs w:val="8"/>
              </w:rPr>
            </w:pPr>
          </w:p>
        </w:tc>
      </w:tr>
      <w:tr w:rsidR="00672CA5" w14:paraId="6A17D7AC" w14:textId="77777777" w:rsidTr="00547111">
        <w:tc>
          <w:tcPr>
            <w:tcW w:w="2694" w:type="dxa"/>
            <w:gridSpan w:val="2"/>
            <w:tcBorders>
              <w:top w:val="single" w:sz="4" w:space="0" w:color="auto"/>
              <w:left w:val="single" w:sz="4" w:space="0" w:color="auto"/>
            </w:tcBorders>
          </w:tcPr>
          <w:p w14:paraId="6DAD5B19" w14:textId="77777777" w:rsidR="00672CA5" w:rsidRDefault="00672CA5" w:rsidP="00672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F4F96" w:rsidR="00672CA5" w:rsidRDefault="00672CA5" w:rsidP="00672CA5">
            <w:pPr>
              <w:pStyle w:val="CRCoverPage"/>
              <w:spacing w:after="0"/>
              <w:ind w:left="100"/>
              <w:rPr>
                <w:noProof/>
              </w:rPr>
            </w:pPr>
            <w:r>
              <w:rPr>
                <w:noProof/>
              </w:rPr>
              <w:t>3.3, 3.6, 3.7, 7.3.3, 7.3.</w:t>
            </w:r>
            <w:r w:rsidRPr="003C0CBD">
              <w:rPr>
                <w:noProof/>
                <w:highlight w:val="yellow"/>
              </w:rPr>
              <w:t>X</w:t>
            </w:r>
            <w:r>
              <w:rPr>
                <w:noProof/>
              </w:rPr>
              <w:t xml:space="preserve"> (new)</w:t>
            </w:r>
          </w:p>
        </w:tc>
      </w:tr>
      <w:tr w:rsidR="00672CA5" w14:paraId="56E1E6C3" w14:textId="77777777" w:rsidTr="00547111">
        <w:tc>
          <w:tcPr>
            <w:tcW w:w="2694" w:type="dxa"/>
            <w:gridSpan w:val="2"/>
            <w:tcBorders>
              <w:left w:val="single" w:sz="4" w:space="0" w:color="auto"/>
            </w:tcBorders>
          </w:tcPr>
          <w:p w14:paraId="2FB9DE77" w14:textId="77777777" w:rsidR="00672CA5" w:rsidRDefault="00672CA5" w:rsidP="00672CA5">
            <w:pPr>
              <w:pStyle w:val="CRCoverPage"/>
              <w:spacing w:after="0"/>
              <w:rPr>
                <w:b/>
                <w:i/>
                <w:noProof/>
                <w:sz w:val="8"/>
                <w:szCs w:val="8"/>
              </w:rPr>
            </w:pPr>
          </w:p>
        </w:tc>
        <w:tc>
          <w:tcPr>
            <w:tcW w:w="6946" w:type="dxa"/>
            <w:gridSpan w:val="9"/>
            <w:tcBorders>
              <w:right w:val="single" w:sz="4" w:space="0" w:color="auto"/>
            </w:tcBorders>
          </w:tcPr>
          <w:p w14:paraId="0898542D" w14:textId="77777777" w:rsidR="00672CA5" w:rsidRDefault="00672CA5" w:rsidP="00672CA5">
            <w:pPr>
              <w:pStyle w:val="CRCoverPage"/>
              <w:spacing w:after="0"/>
              <w:rPr>
                <w:noProof/>
                <w:sz w:val="8"/>
                <w:szCs w:val="8"/>
              </w:rPr>
            </w:pPr>
          </w:p>
        </w:tc>
      </w:tr>
      <w:tr w:rsidR="00672CA5" w14:paraId="76F95A8B" w14:textId="77777777" w:rsidTr="00547111">
        <w:tc>
          <w:tcPr>
            <w:tcW w:w="2694" w:type="dxa"/>
            <w:gridSpan w:val="2"/>
            <w:tcBorders>
              <w:left w:val="single" w:sz="4" w:space="0" w:color="auto"/>
            </w:tcBorders>
          </w:tcPr>
          <w:p w14:paraId="335EAB52" w14:textId="77777777" w:rsidR="00672CA5" w:rsidRDefault="00672CA5" w:rsidP="00672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CA5" w:rsidRDefault="00672CA5" w:rsidP="00672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CA5" w:rsidRDefault="00672CA5" w:rsidP="00672CA5">
            <w:pPr>
              <w:pStyle w:val="CRCoverPage"/>
              <w:spacing w:after="0"/>
              <w:jc w:val="center"/>
              <w:rPr>
                <w:b/>
                <w:caps/>
                <w:noProof/>
              </w:rPr>
            </w:pPr>
            <w:r>
              <w:rPr>
                <w:b/>
                <w:caps/>
                <w:noProof/>
              </w:rPr>
              <w:t>N</w:t>
            </w:r>
          </w:p>
        </w:tc>
        <w:tc>
          <w:tcPr>
            <w:tcW w:w="2977" w:type="dxa"/>
            <w:gridSpan w:val="4"/>
          </w:tcPr>
          <w:p w14:paraId="304CCBCB" w14:textId="77777777" w:rsidR="00672CA5" w:rsidRDefault="00672CA5" w:rsidP="00672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CA5" w:rsidRDefault="00672CA5" w:rsidP="00672CA5">
            <w:pPr>
              <w:pStyle w:val="CRCoverPage"/>
              <w:spacing w:after="0"/>
              <w:ind w:left="99"/>
              <w:rPr>
                <w:noProof/>
              </w:rPr>
            </w:pPr>
          </w:p>
        </w:tc>
      </w:tr>
      <w:tr w:rsidR="00672CA5" w14:paraId="34ACE2EB" w14:textId="77777777" w:rsidTr="00547111">
        <w:tc>
          <w:tcPr>
            <w:tcW w:w="2694" w:type="dxa"/>
            <w:gridSpan w:val="2"/>
            <w:tcBorders>
              <w:left w:val="single" w:sz="4" w:space="0" w:color="auto"/>
            </w:tcBorders>
          </w:tcPr>
          <w:p w14:paraId="571382F3" w14:textId="77777777" w:rsidR="00672CA5" w:rsidRDefault="00672CA5" w:rsidP="00672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72CA5" w:rsidRDefault="00672CA5" w:rsidP="00672CA5">
            <w:pPr>
              <w:pStyle w:val="CRCoverPage"/>
              <w:spacing w:after="0"/>
              <w:jc w:val="center"/>
              <w:rPr>
                <w:b/>
                <w:caps/>
                <w:noProof/>
              </w:rPr>
            </w:pPr>
            <w:r>
              <w:rPr>
                <w:b/>
                <w:caps/>
                <w:noProof/>
              </w:rPr>
              <w:t>X</w:t>
            </w:r>
          </w:p>
        </w:tc>
        <w:tc>
          <w:tcPr>
            <w:tcW w:w="2977" w:type="dxa"/>
            <w:gridSpan w:val="4"/>
          </w:tcPr>
          <w:p w14:paraId="7DB274D8" w14:textId="77777777" w:rsidR="00672CA5" w:rsidRDefault="00672CA5" w:rsidP="00672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CA5" w:rsidRDefault="00672CA5" w:rsidP="00672CA5">
            <w:pPr>
              <w:pStyle w:val="CRCoverPage"/>
              <w:spacing w:after="0"/>
              <w:ind w:left="99"/>
              <w:rPr>
                <w:noProof/>
              </w:rPr>
            </w:pPr>
            <w:r>
              <w:rPr>
                <w:noProof/>
              </w:rPr>
              <w:t xml:space="preserve">TS/TR ... CR ... </w:t>
            </w:r>
          </w:p>
        </w:tc>
      </w:tr>
      <w:tr w:rsidR="00672CA5" w14:paraId="446DDBAC" w14:textId="77777777" w:rsidTr="00547111">
        <w:tc>
          <w:tcPr>
            <w:tcW w:w="2694" w:type="dxa"/>
            <w:gridSpan w:val="2"/>
            <w:tcBorders>
              <w:left w:val="single" w:sz="4" w:space="0" w:color="auto"/>
            </w:tcBorders>
          </w:tcPr>
          <w:p w14:paraId="678A1AA6" w14:textId="77777777" w:rsidR="00672CA5" w:rsidRDefault="00672CA5" w:rsidP="00672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672CA5" w:rsidRDefault="00672CA5" w:rsidP="00672CA5">
            <w:pPr>
              <w:pStyle w:val="CRCoverPage"/>
              <w:spacing w:after="0"/>
              <w:jc w:val="center"/>
              <w:rPr>
                <w:b/>
                <w:caps/>
                <w:noProof/>
              </w:rPr>
            </w:pPr>
            <w:r>
              <w:rPr>
                <w:b/>
                <w:caps/>
                <w:noProof/>
              </w:rPr>
              <w:t>X</w:t>
            </w:r>
          </w:p>
        </w:tc>
        <w:tc>
          <w:tcPr>
            <w:tcW w:w="2977" w:type="dxa"/>
            <w:gridSpan w:val="4"/>
          </w:tcPr>
          <w:p w14:paraId="1A4306D9" w14:textId="77777777" w:rsidR="00672CA5" w:rsidRDefault="00672CA5" w:rsidP="00672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CA5" w:rsidRDefault="00672CA5" w:rsidP="00672CA5">
            <w:pPr>
              <w:pStyle w:val="CRCoverPage"/>
              <w:spacing w:after="0"/>
              <w:ind w:left="99"/>
              <w:rPr>
                <w:noProof/>
              </w:rPr>
            </w:pPr>
            <w:r>
              <w:rPr>
                <w:noProof/>
              </w:rPr>
              <w:t xml:space="preserve">TS/TR ... CR ... </w:t>
            </w:r>
          </w:p>
        </w:tc>
      </w:tr>
      <w:tr w:rsidR="00672CA5" w14:paraId="55C714D2" w14:textId="77777777" w:rsidTr="00547111">
        <w:tc>
          <w:tcPr>
            <w:tcW w:w="2694" w:type="dxa"/>
            <w:gridSpan w:val="2"/>
            <w:tcBorders>
              <w:left w:val="single" w:sz="4" w:space="0" w:color="auto"/>
            </w:tcBorders>
          </w:tcPr>
          <w:p w14:paraId="45913E62" w14:textId="77777777" w:rsidR="00672CA5" w:rsidRDefault="00672CA5" w:rsidP="00672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672CA5" w:rsidRDefault="00672CA5" w:rsidP="00672CA5">
            <w:pPr>
              <w:pStyle w:val="CRCoverPage"/>
              <w:spacing w:after="0"/>
              <w:jc w:val="center"/>
              <w:rPr>
                <w:b/>
                <w:caps/>
                <w:noProof/>
              </w:rPr>
            </w:pPr>
            <w:r>
              <w:rPr>
                <w:b/>
                <w:caps/>
                <w:noProof/>
              </w:rPr>
              <w:t>X</w:t>
            </w:r>
          </w:p>
        </w:tc>
        <w:tc>
          <w:tcPr>
            <w:tcW w:w="2977" w:type="dxa"/>
            <w:gridSpan w:val="4"/>
          </w:tcPr>
          <w:p w14:paraId="1B4FF921" w14:textId="77777777" w:rsidR="00672CA5" w:rsidRDefault="00672CA5" w:rsidP="00672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CA5" w:rsidRDefault="00672CA5" w:rsidP="00672CA5">
            <w:pPr>
              <w:pStyle w:val="CRCoverPage"/>
              <w:spacing w:after="0"/>
              <w:ind w:left="99"/>
              <w:rPr>
                <w:noProof/>
              </w:rPr>
            </w:pPr>
            <w:r>
              <w:rPr>
                <w:noProof/>
              </w:rPr>
              <w:t xml:space="preserve">TS/TR ... CR ... </w:t>
            </w:r>
          </w:p>
        </w:tc>
      </w:tr>
      <w:tr w:rsidR="00672CA5" w14:paraId="60DF82CC" w14:textId="77777777" w:rsidTr="008863B9">
        <w:tc>
          <w:tcPr>
            <w:tcW w:w="2694" w:type="dxa"/>
            <w:gridSpan w:val="2"/>
            <w:tcBorders>
              <w:left w:val="single" w:sz="4" w:space="0" w:color="auto"/>
            </w:tcBorders>
          </w:tcPr>
          <w:p w14:paraId="517696CD" w14:textId="77777777" w:rsidR="00672CA5" w:rsidRDefault="00672CA5" w:rsidP="00672CA5">
            <w:pPr>
              <w:pStyle w:val="CRCoverPage"/>
              <w:spacing w:after="0"/>
              <w:rPr>
                <w:b/>
                <w:i/>
                <w:noProof/>
              </w:rPr>
            </w:pPr>
          </w:p>
        </w:tc>
        <w:tc>
          <w:tcPr>
            <w:tcW w:w="6946" w:type="dxa"/>
            <w:gridSpan w:val="9"/>
            <w:tcBorders>
              <w:right w:val="single" w:sz="4" w:space="0" w:color="auto"/>
            </w:tcBorders>
          </w:tcPr>
          <w:p w14:paraId="4D84207F" w14:textId="77777777" w:rsidR="00672CA5" w:rsidRDefault="00672CA5" w:rsidP="00672CA5">
            <w:pPr>
              <w:pStyle w:val="CRCoverPage"/>
              <w:spacing w:after="0"/>
              <w:rPr>
                <w:noProof/>
              </w:rPr>
            </w:pPr>
          </w:p>
        </w:tc>
      </w:tr>
      <w:tr w:rsidR="00672CA5" w14:paraId="556B87B6" w14:textId="77777777" w:rsidTr="008863B9">
        <w:tc>
          <w:tcPr>
            <w:tcW w:w="2694" w:type="dxa"/>
            <w:gridSpan w:val="2"/>
            <w:tcBorders>
              <w:left w:val="single" w:sz="4" w:space="0" w:color="auto"/>
              <w:bottom w:val="single" w:sz="4" w:space="0" w:color="auto"/>
            </w:tcBorders>
          </w:tcPr>
          <w:p w14:paraId="79A9C411" w14:textId="77777777" w:rsidR="00672CA5" w:rsidRDefault="00672CA5" w:rsidP="00672CA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49D278A" w:rsidR="00672CA5" w:rsidRDefault="00672CA5" w:rsidP="00672CA5">
            <w:pPr>
              <w:pStyle w:val="CRCoverPage"/>
              <w:spacing w:after="0"/>
              <w:ind w:left="100"/>
              <w:rPr>
                <w:noProof/>
              </w:rPr>
            </w:pPr>
          </w:p>
        </w:tc>
      </w:tr>
      <w:tr w:rsidR="00672CA5" w:rsidRPr="008863B9" w14:paraId="45BFE792" w14:textId="77777777" w:rsidTr="008863B9">
        <w:tc>
          <w:tcPr>
            <w:tcW w:w="2694" w:type="dxa"/>
            <w:gridSpan w:val="2"/>
            <w:tcBorders>
              <w:top w:val="single" w:sz="4" w:space="0" w:color="auto"/>
              <w:bottom w:val="single" w:sz="4" w:space="0" w:color="auto"/>
            </w:tcBorders>
          </w:tcPr>
          <w:p w14:paraId="194242DD" w14:textId="77777777" w:rsidR="00672CA5" w:rsidRPr="008863B9" w:rsidRDefault="00672CA5" w:rsidP="00672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CA5" w:rsidRPr="008863B9" w:rsidRDefault="00672CA5" w:rsidP="00672CA5">
            <w:pPr>
              <w:pStyle w:val="CRCoverPage"/>
              <w:spacing w:after="0"/>
              <w:ind w:left="100"/>
              <w:rPr>
                <w:noProof/>
                <w:sz w:val="8"/>
                <w:szCs w:val="8"/>
              </w:rPr>
            </w:pPr>
          </w:p>
        </w:tc>
      </w:tr>
      <w:tr w:rsidR="00672C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CA5" w:rsidRDefault="00672CA5" w:rsidP="00672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C8A7B2" w:rsidR="00672CA5" w:rsidRDefault="00A06F75" w:rsidP="00672CA5">
            <w:pPr>
              <w:pStyle w:val="CRCoverPage"/>
              <w:spacing w:after="0"/>
              <w:ind w:left="100"/>
              <w:rPr>
                <w:noProof/>
              </w:rPr>
            </w:pPr>
            <w:r>
              <w:rPr>
                <w:noProof/>
              </w:rPr>
              <w:t xml:space="preserve">Was </w:t>
            </w:r>
            <w:r w:rsidRPr="00A06F75">
              <w:rPr>
                <w:noProof/>
              </w:rPr>
              <w:t>C6-250433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792D249" w14:textId="77777777" w:rsidR="00673860" w:rsidRDefault="00673860" w:rsidP="00745DE9">
      <w:pPr>
        <w:pStyle w:val="Heading5"/>
      </w:pPr>
      <w:bookmarkStart w:id="1" w:name="_Toc146312937"/>
    </w:p>
    <w:p w14:paraId="369A26A4" w14:textId="77777777" w:rsidR="00673860" w:rsidRPr="00E12D5F" w:rsidRDefault="00673860" w:rsidP="00673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9B0B5B6" w14:textId="77777777" w:rsidR="00A27939" w:rsidRDefault="00A27939" w:rsidP="00A27939">
      <w:pPr>
        <w:pStyle w:val="Heading2"/>
      </w:pPr>
      <w:bookmarkStart w:id="2" w:name="_Toc11051472"/>
      <w:bookmarkStart w:id="3" w:name="_Toc44962276"/>
      <w:bookmarkStart w:id="4" w:name="_Toc51832169"/>
      <w:bookmarkStart w:id="5" w:name="_Toc199329900"/>
      <w:bookmarkEnd w:id="1"/>
      <w:r>
        <w:t>3.3</w:t>
      </w:r>
      <w:r>
        <w:tab/>
        <w:t>Abbreviations</w:t>
      </w:r>
      <w:bookmarkEnd w:id="2"/>
      <w:bookmarkEnd w:id="3"/>
      <w:bookmarkEnd w:id="4"/>
      <w:bookmarkEnd w:id="5"/>
    </w:p>
    <w:p w14:paraId="3B38061F" w14:textId="77777777" w:rsidR="00A27939" w:rsidRDefault="00A27939" w:rsidP="00A27939">
      <w:r>
        <w:t>For the purposes of the present document, the following abbreviations apply:</w:t>
      </w:r>
    </w:p>
    <w:p w14:paraId="6F4FA887" w14:textId="77777777" w:rsidR="00A27939" w:rsidRDefault="00A27939" w:rsidP="00A27939">
      <w:pPr>
        <w:pStyle w:val="EW"/>
      </w:pPr>
      <w:proofErr w:type="spellStart"/>
      <w:r>
        <w:t>CRn</w:t>
      </w:r>
      <w:proofErr w:type="spellEnd"/>
      <w:r>
        <w:tab/>
        <w:t>Conformance Requirement 'n'</w:t>
      </w:r>
    </w:p>
    <w:p w14:paraId="5E013801" w14:textId="77777777" w:rsidR="00A27939" w:rsidRDefault="00A27939" w:rsidP="00A27939">
      <w:pPr>
        <w:pStyle w:val="EW"/>
      </w:pPr>
      <w:r>
        <w:rPr>
          <w:rFonts w:hint="eastAsia"/>
        </w:rPr>
        <w:t>IUT</w:t>
      </w:r>
      <w:r>
        <w:rPr>
          <w:rFonts w:hint="eastAsia"/>
        </w:rPr>
        <w:tab/>
      </w:r>
      <w:r>
        <w:t>Implementation Under Test</w:t>
      </w:r>
    </w:p>
    <w:p w14:paraId="6FCE6D08" w14:textId="77777777" w:rsidR="00A27939" w:rsidRDefault="00A27939" w:rsidP="00A27939">
      <w:pPr>
        <w:pStyle w:val="EW"/>
        <w:rPr>
          <w:ins w:id="6" w:author="RAGUENET Alain" w:date="2025-07-11T10:08:00Z"/>
        </w:rPr>
      </w:pPr>
      <w:r>
        <w:t>ME</w:t>
      </w:r>
      <w:r>
        <w:tab/>
      </w:r>
      <w:smartTag w:uri="urn:schemas-microsoft-com:office:smarttags" w:element="place">
        <w:r>
          <w:t>Mobile</w:t>
        </w:r>
      </w:smartTag>
      <w:r>
        <w:t xml:space="preserve"> Equipment</w:t>
      </w:r>
    </w:p>
    <w:p w14:paraId="5A5E5A1B" w14:textId="77777777" w:rsidR="00A27939" w:rsidRPr="005162D3" w:rsidRDefault="00A27939" w:rsidP="00A27939">
      <w:pPr>
        <w:pStyle w:val="EW"/>
        <w:rPr>
          <w:ins w:id="7" w:author="RAGUENET Alain" w:date="2025-07-11T10:08:00Z"/>
        </w:rPr>
      </w:pPr>
      <w:ins w:id="8" w:author="RAGUENET Alain" w:date="2025-07-11T10:08:00Z">
        <w:r w:rsidRPr="00C94670">
          <w:t>N</w:t>
        </w:r>
        <w:r>
          <w:t>SWO</w:t>
        </w:r>
        <w:r>
          <w:tab/>
          <w:t>Non-Seamless WLAN Offload</w:t>
        </w:r>
      </w:ins>
    </w:p>
    <w:p w14:paraId="5EBD48CC" w14:textId="70B3A7D4" w:rsidR="00A27939" w:rsidRDefault="00A27939" w:rsidP="00A27939">
      <w:pPr>
        <w:pStyle w:val="EW"/>
      </w:pPr>
      <w:ins w:id="9" w:author="RAGUENET Alain" w:date="2025-07-11T10:08:00Z">
        <w:r w:rsidRPr="0084653A">
          <w:t>SUCI</w:t>
        </w:r>
        <w:r w:rsidRPr="0084653A">
          <w:tab/>
          <w:t>Subscription Concealed Identifier</w:t>
        </w:r>
      </w:ins>
    </w:p>
    <w:p w14:paraId="5D39B09C" w14:textId="77777777" w:rsidR="00A27939" w:rsidRDefault="00A27939" w:rsidP="00A27939">
      <w:pPr>
        <w:pStyle w:val="EW"/>
      </w:pPr>
      <w:r>
        <w:t>TS</w:t>
      </w:r>
      <w:r>
        <w:tab/>
        <w:t>Test Specification</w:t>
      </w:r>
    </w:p>
    <w:p w14:paraId="09392F4F" w14:textId="77777777" w:rsidR="00A27939" w:rsidRDefault="00A27939" w:rsidP="00A27939">
      <w:pPr>
        <w:pStyle w:val="EW"/>
        <w:rPr>
          <w:snapToGrid w:val="0"/>
        </w:rPr>
      </w:pPr>
      <w:r>
        <w:t>UICC</w:t>
      </w:r>
      <w:r>
        <w:tab/>
      </w:r>
      <w:r>
        <w:rPr>
          <w:snapToGrid w:val="0"/>
        </w:rPr>
        <w:t>Universal Integrated Circuit Card</w:t>
      </w:r>
    </w:p>
    <w:p w14:paraId="71D8ACFB" w14:textId="77777777" w:rsidR="00A27939" w:rsidRDefault="00A27939" w:rsidP="00A27939">
      <w:pPr>
        <w:pStyle w:val="EW"/>
      </w:pPr>
      <w:r>
        <w:t>USIM</w:t>
      </w:r>
      <w:r>
        <w:tab/>
        <w:t>Universal Subscriber Identity Module</w:t>
      </w:r>
    </w:p>
    <w:p w14:paraId="20711DBC" w14:textId="5AEF6C66" w:rsidR="00A27939" w:rsidRDefault="00A27939" w:rsidP="00A27939">
      <w:pPr>
        <w:pStyle w:val="EW"/>
      </w:pPr>
    </w:p>
    <w:p w14:paraId="7C6B77E8" w14:textId="5D04D857" w:rsidR="00A27939" w:rsidRPr="00E12D5F" w:rsidRDefault="00A27939" w:rsidP="00A279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71BC33" w14:textId="77777777" w:rsidR="00646DDB" w:rsidRPr="00FD6677" w:rsidRDefault="00646DDB" w:rsidP="00646DDB">
      <w:pPr>
        <w:keepNext/>
        <w:keepLines/>
        <w:tabs>
          <w:tab w:val="left" w:pos="1140"/>
        </w:tabs>
        <w:spacing w:before="180"/>
        <w:ind w:left="1140" w:hanging="1140"/>
        <w:outlineLvl w:val="1"/>
        <w:rPr>
          <w:rFonts w:ascii="Arial" w:hAnsi="Arial"/>
          <w:sz w:val="32"/>
        </w:rPr>
      </w:pPr>
      <w:bookmarkStart w:id="10" w:name="_Toc11051479"/>
      <w:bookmarkStart w:id="11" w:name="_Toc44962283"/>
      <w:bookmarkStart w:id="12" w:name="_Toc51832176"/>
      <w:bookmarkStart w:id="13" w:name="_Toc193088248"/>
      <w:r w:rsidRPr="00FD6677">
        <w:rPr>
          <w:rFonts w:ascii="Arial" w:hAnsi="Arial"/>
          <w:sz w:val="32"/>
        </w:rPr>
        <w:t>3.6</w:t>
      </w:r>
      <w:r w:rsidRPr="00FD6677">
        <w:rPr>
          <w:rFonts w:ascii="Arial" w:hAnsi="Arial"/>
          <w:sz w:val="32"/>
        </w:rPr>
        <w:tab/>
        <w:t>Table of optional features</w:t>
      </w:r>
      <w:bookmarkEnd w:id="10"/>
      <w:bookmarkEnd w:id="11"/>
      <w:bookmarkEnd w:id="12"/>
      <w:bookmarkEnd w:id="13"/>
    </w:p>
    <w:p w14:paraId="3E4DF706" w14:textId="77777777" w:rsidR="00646DDB" w:rsidRPr="00FD6677" w:rsidRDefault="00646DDB" w:rsidP="00646DDB">
      <w:r w:rsidRPr="00FD6677">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500A7CD1" w14:textId="27907B09" w:rsidR="00646DDB" w:rsidRPr="00FD6677" w:rsidRDefault="00646DDB" w:rsidP="00646DDB">
      <w:r w:rsidRPr="00FD6677">
        <w:t>The "</w:t>
      </w:r>
      <w:del w:id="14" w:author="RAGUENET Alain" w:date="2025-08-20T13:56:00Z">
        <w:r w:rsidRPr="00FD6677" w:rsidDel="00704D07">
          <w:delText>Option</w:delText>
        </w:r>
      </w:del>
      <w:r w:rsidRPr="00FD6677">
        <w:t xml:space="preserve"> </w:t>
      </w:r>
      <w:del w:id="15" w:author="RAGUENET Alain" w:date="2025-08-20T13:56:00Z">
        <w:r w:rsidRPr="00FD6677" w:rsidDel="00704D07">
          <w:delText>d</w:delText>
        </w:r>
      </w:del>
      <w:ins w:id="16" w:author="RAGUENET Alain" w:date="2025-08-20T13:56:00Z">
        <w:r w:rsidR="00704D07">
          <w:t>D</w:t>
        </w:r>
      </w:ins>
      <w:r w:rsidRPr="00FD6677">
        <w:t>efined in Release</w:t>
      </w:r>
      <w:del w:id="17" w:author="RAGUENET Alain" w:date="2025-08-20T13:56:00Z">
        <w:r w:rsidRPr="00FD6677" w:rsidDel="00704D07">
          <w:delText>s</w:delText>
        </w:r>
      </w:del>
      <w:r w:rsidRPr="00FD6677">
        <w:t>" column indicates the releases of the relevant core specification(s) in which the option is defined.</w:t>
      </w:r>
    </w:p>
    <w:p w14:paraId="3D633D63" w14:textId="77777777" w:rsidR="00646DDB" w:rsidRPr="00FD6677" w:rsidRDefault="00646DDB" w:rsidP="00646DDB">
      <w:r w:rsidRPr="00FD6677">
        <w:t>The supplier of the implementation shall state the support of possible options in table A.1.</w:t>
      </w:r>
    </w:p>
    <w:p w14:paraId="2336C22D" w14:textId="77777777" w:rsidR="00646DDB" w:rsidRPr="00FD6677" w:rsidRDefault="00646DDB" w:rsidP="00646DDB">
      <w:r w:rsidRPr="00FD6677">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14:paraId="06C40F91" w14:textId="77777777" w:rsidR="00646DDB" w:rsidRPr="00FD6677" w:rsidRDefault="00646DDB" w:rsidP="00646DDB">
      <w:pPr>
        <w:keepNext/>
        <w:keepLines/>
        <w:spacing w:before="60"/>
        <w:jc w:val="center"/>
        <w:rPr>
          <w:rFonts w:ascii="Arial" w:hAnsi="Arial"/>
          <w:b/>
        </w:rPr>
      </w:pPr>
      <w:r w:rsidRPr="00FD6677">
        <w:rPr>
          <w:rFonts w:ascii="Arial" w:hAnsi="Arial"/>
          <w:b/>
        </w:rPr>
        <w:lastRenderedPageBreak/>
        <w:t>Table A.1: Options</w:t>
      </w:r>
    </w:p>
    <w:tbl>
      <w:tblPr>
        <w:tblW w:w="4868" w:type="pct"/>
        <w:jc w:val="center"/>
        <w:tblCellMar>
          <w:left w:w="57" w:type="dxa"/>
          <w:right w:w="56" w:type="dxa"/>
        </w:tblCellMar>
        <w:tblLook w:val="0000" w:firstRow="0" w:lastRow="0" w:firstColumn="0" w:lastColumn="0" w:noHBand="0" w:noVBand="0"/>
      </w:tblPr>
      <w:tblGrid>
        <w:gridCol w:w="3512"/>
        <w:gridCol w:w="664"/>
        <w:gridCol w:w="966"/>
        <w:gridCol w:w="803"/>
        <w:gridCol w:w="3424"/>
      </w:tblGrid>
      <w:tr w:rsidR="009D110B" w:rsidRPr="00FD6677" w14:paraId="02D9899B"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A95F1A3" w14:textId="77777777" w:rsidR="00646DDB" w:rsidRPr="00FD6677" w:rsidRDefault="00646DDB" w:rsidP="00700B31">
            <w:pPr>
              <w:pStyle w:val="TAH"/>
            </w:pPr>
            <w:r w:rsidRPr="00FD6677">
              <w:t>Option</w:t>
            </w:r>
          </w:p>
        </w:tc>
        <w:tc>
          <w:tcPr>
            <w:tcW w:w="354"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563CA63" w14:textId="77777777" w:rsidR="00646DDB" w:rsidRPr="00FD6677" w:rsidRDefault="00646DDB" w:rsidP="00700B31">
            <w:pPr>
              <w:pStyle w:val="TAH"/>
            </w:pPr>
            <w:r w:rsidRPr="00FD6677">
              <w:t>Status</w:t>
            </w:r>
          </w:p>
        </w:tc>
        <w:tc>
          <w:tcPr>
            <w:tcW w:w="521"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0581F70" w14:textId="5BE25CA7" w:rsidR="00646DDB" w:rsidRPr="00FD6677" w:rsidRDefault="00646DDB" w:rsidP="00700B31">
            <w:pPr>
              <w:pStyle w:val="TAH"/>
            </w:pPr>
            <w:del w:id="18" w:author="RAGUENET Alain" w:date="2025-08-20T10:59:00Z">
              <w:r w:rsidRPr="00FD6677" w:rsidDel="00672CA5">
                <w:delText>Option d</w:delText>
              </w:r>
            </w:del>
            <w:ins w:id="19" w:author="RAGUENET Alain" w:date="2025-08-20T10:59:00Z">
              <w:r w:rsidR="00672CA5">
                <w:t>D</w:t>
              </w:r>
            </w:ins>
            <w:r w:rsidRPr="00FD6677">
              <w:t>efined in Release</w:t>
            </w:r>
            <w:del w:id="20" w:author="RAGUENET Alain" w:date="2025-08-20T10:59:00Z">
              <w:r w:rsidRPr="00FD6677" w:rsidDel="00672CA5">
                <w:delText>s</w:delText>
              </w:r>
            </w:del>
          </w:p>
        </w:tc>
        <w:tc>
          <w:tcPr>
            <w:tcW w:w="429"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FBB05F8" w14:textId="77777777" w:rsidR="00646DDB" w:rsidRPr="00FD6677" w:rsidRDefault="00646DDB" w:rsidP="00700B31">
            <w:pPr>
              <w:pStyle w:val="TAH"/>
            </w:pPr>
            <w:r w:rsidRPr="00FD6677">
              <w:t>Support</w:t>
            </w:r>
          </w:p>
        </w:tc>
        <w:tc>
          <w:tcPr>
            <w:tcW w:w="1816"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4E0E5B7" w14:textId="77777777" w:rsidR="00646DDB" w:rsidRPr="00FD6677" w:rsidRDefault="00646DDB" w:rsidP="00700B31">
            <w:pPr>
              <w:pStyle w:val="TAH"/>
            </w:pPr>
            <w:r w:rsidRPr="00FD6677">
              <w:t>Mnemonic</w:t>
            </w:r>
          </w:p>
        </w:tc>
      </w:tr>
      <w:tr w:rsidR="009D110B" w:rsidRPr="00FD6677" w14:paraId="3DE7A331"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E80B6E7" w14:textId="77777777" w:rsidR="00646DDB" w:rsidRPr="00FD6677" w:rsidRDefault="00646DDB" w:rsidP="009D110B">
            <w:pPr>
              <w:pStyle w:val="TAL"/>
            </w:pPr>
            <w:r w:rsidRPr="00FD6677">
              <w:t>ID-1 UICC</w:t>
            </w:r>
          </w:p>
        </w:tc>
        <w:tc>
          <w:tcPr>
            <w:tcW w:w="354" w:type="pct"/>
            <w:tcBorders>
              <w:top w:val="single" w:sz="6" w:space="0" w:color="auto"/>
              <w:left w:val="single" w:sz="6" w:space="0" w:color="auto"/>
              <w:bottom w:val="single" w:sz="6" w:space="0" w:color="auto"/>
              <w:right w:val="single" w:sz="6" w:space="0" w:color="auto"/>
            </w:tcBorders>
            <w:vAlign w:val="center"/>
          </w:tcPr>
          <w:p w14:paraId="5AF5B394" w14:textId="77777777" w:rsidR="00646DDB" w:rsidRPr="00FD6677" w:rsidRDefault="00646DDB" w:rsidP="009D110B">
            <w:pPr>
              <w:pStyle w:val="TAC"/>
              <w:rPr>
                <w:bCs/>
              </w:rPr>
            </w:pPr>
            <w:r w:rsidRPr="00FD6677">
              <w:t>O.1</w:t>
            </w:r>
          </w:p>
        </w:tc>
        <w:tc>
          <w:tcPr>
            <w:tcW w:w="521" w:type="pct"/>
            <w:tcBorders>
              <w:top w:val="single" w:sz="6" w:space="0" w:color="auto"/>
              <w:left w:val="single" w:sz="6" w:space="0" w:color="auto"/>
              <w:bottom w:val="single" w:sz="6" w:space="0" w:color="auto"/>
              <w:right w:val="single" w:sz="6" w:space="0" w:color="auto"/>
            </w:tcBorders>
            <w:vAlign w:val="center"/>
          </w:tcPr>
          <w:p w14:paraId="1EF728AF"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AE074FB" w14:textId="77777777" w:rsidR="00646DDB" w:rsidRPr="00FD6677" w:rsidRDefault="00646DDB" w:rsidP="00D6572B">
            <w:pPr>
              <w:keepNext/>
              <w:keepLines/>
              <w:spacing w:after="0"/>
              <w:jc w:val="center"/>
              <w:rPr>
                <w:rFonts w:ascii="Arial" w:hAnsi="Arial"/>
                <w:b/>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FF46586" w14:textId="77777777" w:rsidR="00646DDB" w:rsidRPr="00FD6677" w:rsidRDefault="00646DDB" w:rsidP="009D110B">
            <w:pPr>
              <w:pStyle w:val="TAL"/>
              <w:rPr>
                <w:bCs/>
              </w:rPr>
            </w:pPr>
            <w:r w:rsidRPr="00FD6677">
              <w:t>O_ID1_UICC</w:t>
            </w:r>
          </w:p>
        </w:tc>
      </w:tr>
      <w:tr w:rsidR="009D110B" w:rsidRPr="00FD6677" w14:paraId="5AB81435" w14:textId="77777777" w:rsidTr="009D110B">
        <w:trPr>
          <w:cantSplit/>
          <w:jc w:val="center"/>
        </w:trPr>
        <w:tc>
          <w:tcPr>
            <w:tcW w:w="1880" w:type="pct"/>
            <w:tcBorders>
              <w:top w:val="nil"/>
              <w:left w:val="single" w:sz="6" w:space="0" w:color="auto"/>
              <w:bottom w:val="single" w:sz="6" w:space="0" w:color="auto"/>
              <w:right w:val="single" w:sz="6" w:space="0" w:color="auto"/>
            </w:tcBorders>
          </w:tcPr>
          <w:p w14:paraId="7A6C5CA6" w14:textId="77777777" w:rsidR="00646DDB" w:rsidRPr="00FD6677" w:rsidRDefault="00646DDB" w:rsidP="009D110B">
            <w:pPr>
              <w:pStyle w:val="TAL"/>
            </w:pPr>
            <w:r w:rsidRPr="00FD6677">
              <w:t>Plug-in UICC</w:t>
            </w:r>
          </w:p>
        </w:tc>
        <w:tc>
          <w:tcPr>
            <w:tcW w:w="354" w:type="pct"/>
            <w:tcBorders>
              <w:top w:val="nil"/>
              <w:left w:val="single" w:sz="6" w:space="0" w:color="auto"/>
              <w:bottom w:val="single" w:sz="6" w:space="0" w:color="auto"/>
              <w:right w:val="single" w:sz="6" w:space="0" w:color="auto"/>
            </w:tcBorders>
            <w:vAlign w:val="center"/>
          </w:tcPr>
          <w:p w14:paraId="2A2B41F2" w14:textId="77777777" w:rsidR="00646DDB" w:rsidRPr="00FD6677" w:rsidRDefault="00646DDB" w:rsidP="009D110B">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588D9B48" w14:textId="77777777" w:rsidR="00646DDB" w:rsidRPr="00FD6677" w:rsidRDefault="00646DDB" w:rsidP="009D110B">
            <w:pPr>
              <w:pStyle w:val="TAC"/>
            </w:pPr>
            <w:r w:rsidRPr="00FD6677">
              <w:t>R99</w:t>
            </w:r>
          </w:p>
        </w:tc>
        <w:tc>
          <w:tcPr>
            <w:tcW w:w="429" w:type="pct"/>
            <w:tcBorders>
              <w:top w:val="nil"/>
              <w:left w:val="single" w:sz="6" w:space="0" w:color="auto"/>
              <w:bottom w:val="single" w:sz="6" w:space="0" w:color="auto"/>
              <w:right w:val="single" w:sz="6" w:space="0" w:color="auto"/>
            </w:tcBorders>
          </w:tcPr>
          <w:p w14:paraId="4B8B061A" w14:textId="77777777" w:rsidR="00646DDB" w:rsidRPr="00FD6677" w:rsidRDefault="00646DDB" w:rsidP="00D6572B">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2F75F155" w14:textId="77777777" w:rsidR="00646DDB" w:rsidRPr="00FD6677" w:rsidRDefault="00646DDB" w:rsidP="009D110B">
            <w:pPr>
              <w:pStyle w:val="TAL"/>
              <w:rPr>
                <w:bCs/>
              </w:rPr>
            </w:pPr>
            <w:r w:rsidRPr="00FD6677">
              <w:t>O_PLUG_IN_UICC</w:t>
            </w:r>
          </w:p>
        </w:tc>
      </w:tr>
      <w:tr w:rsidR="009D110B" w:rsidRPr="00FD6677" w14:paraId="4DA4A551"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2EC1649" w14:textId="77777777" w:rsidR="00646DDB" w:rsidRPr="00FD6677" w:rsidRDefault="00646DDB" w:rsidP="009D110B">
            <w:pPr>
              <w:pStyle w:val="TAL"/>
              <w:rPr>
                <w:lang w:eastAsia="en-GB"/>
              </w:rPr>
            </w:pPr>
            <w:r w:rsidRPr="00FD6677">
              <w:rPr>
                <w:lang w:eastAsia="en-GB"/>
              </w:rPr>
              <w:t>Type 1 (i.e. UICC which always enters the negotiable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161FD0FA" w14:textId="77777777" w:rsidR="00646DDB" w:rsidRPr="00FD6677" w:rsidRDefault="00646DDB" w:rsidP="009D110B">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5DA0D438"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DFA5A8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8700CB8" w14:textId="77777777" w:rsidR="00646DDB" w:rsidRPr="00FD6677" w:rsidRDefault="00646DDB" w:rsidP="009D110B">
            <w:pPr>
              <w:pStyle w:val="TAL"/>
            </w:pPr>
            <w:r w:rsidRPr="00FD6677">
              <w:t>O_TYPE_1</w:t>
            </w:r>
          </w:p>
        </w:tc>
      </w:tr>
      <w:tr w:rsidR="009D110B" w:rsidRPr="00FD6677" w14:paraId="6CA18894"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066F04A" w14:textId="77777777" w:rsidR="00646DDB" w:rsidRPr="00FD6677" w:rsidRDefault="00646DDB" w:rsidP="009D110B">
            <w:pPr>
              <w:pStyle w:val="TAL"/>
              <w:rPr>
                <w:lang w:eastAsia="en-GB"/>
              </w:rPr>
            </w:pPr>
            <w:r w:rsidRPr="00FD6677">
              <w:rPr>
                <w:lang w:eastAsia="en-GB"/>
              </w:rPr>
              <w:t>Type 2 (UICC which always enters the specific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481D14E2" w14:textId="77777777" w:rsidR="00646DDB" w:rsidRPr="00FD6677" w:rsidRDefault="00646DDB" w:rsidP="009D110B">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1EB6FF51"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D6D7867"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BB0E72E" w14:textId="77777777" w:rsidR="00646DDB" w:rsidRPr="00FD6677" w:rsidRDefault="00646DDB" w:rsidP="009D110B">
            <w:pPr>
              <w:pStyle w:val="TAL"/>
            </w:pPr>
            <w:r w:rsidRPr="00FD6677">
              <w:t>O_TYPE_2</w:t>
            </w:r>
          </w:p>
        </w:tc>
      </w:tr>
      <w:tr w:rsidR="009D110B" w:rsidRPr="00FD6677" w14:paraId="153A71AA"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0C0190CD" w14:textId="77777777" w:rsidR="00646DDB" w:rsidRPr="00FD6677" w:rsidRDefault="00646DDB" w:rsidP="009D110B">
            <w:pPr>
              <w:pStyle w:val="TAL"/>
              <w:rPr>
                <w:lang w:eastAsia="en-GB"/>
              </w:rPr>
            </w:pPr>
            <w:r w:rsidRPr="00FD6677">
              <w:rPr>
                <w:lang w:eastAsia="en-GB"/>
              </w:rPr>
              <w:t>T=0</w:t>
            </w:r>
          </w:p>
        </w:tc>
        <w:tc>
          <w:tcPr>
            <w:tcW w:w="354" w:type="pct"/>
            <w:tcBorders>
              <w:top w:val="single" w:sz="6" w:space="0" w:color="auto"/>
              <w:left w:val="single" w:sz="6" w:space="0" w:color="auto"/>
              <w:bottom w:val="single" w:sz="6" w:space="0" w:color="auto"/>
              <w:right w:val="single" w:sz="6" w:space="0" w:color="auto"/>
            </w:tcBorders>
            <w:vAlign w:val="center"/>
          </w:tcPr>
          <w:p w14:paraId="331CC5D7" w14:textId="77777777" w:rsidR="00646DDB" w:rsidRPr="00FD6677" w:rsidRDefault="00646DDB" w:rsidP="009D110B">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71DE99E0"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3C21F3D"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9351A30" w14:textId="77777777" w:rsidR="00646DDB" w:rsidRPr="00FD6677" w:rsidRDefault="00646DDB" w:rsidP="009D110B">
            <w:pPr>
              <w:pStyle w:val="TAL"/>
            </w:pPr>
            <w:r w:rsidRPr="00FD6677">
              <w:t>O_T0</w:t>
            </w:r>
          </w:p>
        </w:tc>
      </w:tr>
      <w:tr w:rsidR="009D110B" w:rsidRPr="00FD6677" w14:paraId="6F3E3CB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7E275282" w14:textId="77777777" w:rsidR="00646DDB" w:rsidRPr="00FD6677" w:rsidRDefault="00646DDB" w:rsidP="009D110B">
            <w:pPr>
              <w:pStyle w:val="TAL"/>
              <w:rPr>
                <w:lang w:eastAsia="en-GB"/>
              </w:rPr>
            </w:pPr>
            <w:r w:rsidRPr="00FD6677">
              <w:rPr>
                <w:lang w:eastAsia="en-GB"/>
              </w:rPr>
              <w:t>T=1</w:t>
            </w:r>
          </w:p>
        </w:tc>
        <w:tc>
          <w:tcPr>
            <w:tcW w:w="354" w:type="pct"/>
            <w:tcBorders>
              <w:top w:val="single" w:sz="6" w:space="0" w:color="auto"/>
              <w:left w:val="single" w:sz="6" w:space="0" w:color="auto"/>
              <w:bottom w:val="single" w:sz="6" w:space="0" w:color="auto"/>
              <w:right w:val="single" w:sz="6" w:space="0" w:color="auto"/>
            </w:tcBorders>
            <w:vAlign w:val="center"/>
          </w:tcPr>
          <w:p w14:paraId="45953791" w14:textId="77777777" w:rsidR="00646DDB" w:rsidRPr="00FD6677" w:rsidRDefault="00646DDB" w:rsidP="009D110B">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088196B6"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E7F8035"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C666505" w14:textId="77777777" w:rsidR="00646DDB" w:rsidRPr="00FD6677" w:rsidRDefault="00646DDB" w:rsidP="009D110B">
            <w:pPr>
              <w:pStyle w:val="TAL"/>
            </w:pPr>
            <w:r w:rsidRPr="00FD6677">
              <w:t>O_T1</w:t>
            </w:r>
          </w:p>
        </w:tc>
      </w:tr>
      <w:tr w:rsidR="009D110B" w:rsidRPr="00FD6677" w14:paraId="61C535EC"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1AC38C2" w14:textId="77777777" w:rsidR="00646DDB" w:rsidRPr="00FD6677" w:rsidRDefault="00646DDB" w:rsidP="009D110B">
            <w:pPr>
              <w:pStyle w:val="TAL"/>
              <w:rPr>
                <w:lang w:eastAsia="en-GB"/>
              </w:rPr>
            </w:pPr>
            <w:r w:rsidRPr="00FD6677">
              <w:rPr>
                <w:lang w:eastAsia="en-GB"/>
              </w:rPr>
              <w:t>Mono 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70A431F" w14:textId="77777777" w:rsidR="00646DDB" w:rsidRPr="00FD6677" w:rsidRDefault="00646DDB" w:rsidP="009D110B">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2FBDAB2B"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A5C5F39"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64BDD5F0" w14:textId="77777777" w:rsidR="00646DDB" w:rsidRPr="00FD6677" w:rsidRDefault="00646DDB" w:rsidP="009D110B">
            <w:pPr>
              <w:pStyle w:val="TAL"/>
            </w:pPr>
            <w:r w:rsidRPr="00FD6677">
              <w:t>O_MONO_APP</w:t>
            </w:r>
          </w:p>
        </w:tc>
      </w:tr>
      <w:tr w:rsidR="009D110B" w:rsidRPr="00FD6677" w14:paraId="0294A2F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5B2817D" w14:textId="77777777" w:rsidR="00646DDB" w:rsidRPr="00FD6677" w:rsidRDefault="00646DDB" w:rsidP="009D110B">
            <w:pPr>
              <w:pStyle w:val="TAL"/>
              <w:rPr>
                <w:lang w:eastAsia="en-GB"/>
              </w:rPr>
            </w:pPr>
            <w:r w:rsidRPr="00FD6677">
              <w:rPr>
                <w:lang w:eastAsia="en-GB"/>
              </w:rPr>
              <w:t>Multi-application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C1E81B0" w14:textId="77777777" w:rsidR="00646DDB" w:rsidRPr="00FD6677" w:rsidRDefault="00646DDB" w:rsidP="009D110B">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0961F849"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E7EB69B"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E30009F" w14:textId="77777777" w:rsidR="00646DDB" w:rsidRPr="00FD6677" w:rsidRDefault="00646DDB" w:rsidP="009D110B">
            <w:pPr>
              <w:pStyle w:val="TAL"/>
            </w:pPr>
            <w:r w:rsidRPr="00FD6677">
              <w:t>O_MULTI_APP</w:t>
            </w:r>
          </w:p>
        </w:tc>
      </w:tr>
      <w:tr w:rsidR="009D110B" w:rsidRPr="00FD6677" w14:paraId="3FAF1E7E"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B3C90FC" w14:textId="77777777" w:rsidR="00646DDB" w:rsidRPr="00FD6677" w:rsidRDefault="00646DDB" w:rsidP="009D110B">
            <w:pPr>
              <w:pStyle w:val="TAL"/>
              <w:rPr>
                <w:lang w:eastAsia="en-GB"/>
              </w:rPr>
            </w:pPr>
            <w:r w:rsidRPr="00FD6677">
              <w:rPr>
                <w:lang w:eastAsia="en-GB"/>
              </w:rPr>
              <w:t>Single 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7D92D050" w14:textId="77777777" w:rsidR="00646DDB" w:rsidRPr="00FD6677" w:rsidRDefault="00646DDB" w:rsidP="009D110B">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044E89D2"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540A016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EE4842B" w14:textId="77777777" w:rsidR="00646DDB" w:rsidRPr="00FD6677" w:rsidRDefault="00646DDB" w:rsidP="009D110B">
            <w:pPr>
              <w:pStyle w:val="TAL"/>
            </w:pPr>
            <w:r w:rsidRPr="00FD6677">
              <w:t>O_SINGLE_VER</w:t>
            </w:r>
          </w:p>
        </w:tc>
      </w:tr>
      <w:tr w:rsidR="009D110B" w:rsidRPr="00FD6677" w14:paraId="3C23D6F5"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C319C71" w14:textId="77777777" w:rsidR="00646DDB" w:rsidRPr="00FD6677" w:rsidRDefault="00646DDB" w:rsidP="009D110B">
            <w:pPr>
              <w:pStyle w:val="TAL"/>
              <w:rPr>
                <w:lang w:eastAsia="en-GB"/>
              </w:rPr>
            </w:pPr>
            <w:r w:rsidRPr="00FD6677">
              <w:rPr>
                <w:lang w:eastAsia="en-GB"/>
              </w:rPr>
              <w:t>Multi-verification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564B7EA1" w14:textId="77777777" w:rsidR="00646DDB" w:rsidRPr="00FD6677" w:rsidRDefault="00646DDB" w:rsidP="009D110B">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2945CFB0"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63D6DAC"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DA55E6A" w14:textId="77777777" w:rsidR="00646DDB" w:rsidRPr="00FD6677" w:rsidRDefault="00646DDB" w:rsidP="009D110B">
            <w:pPr>
              <w:pStyle w:val="TAL"/>
            </w:pPr>
            <w:r w:rsidRPr="00FD6677">
              <w:t>O_MULTI_VER</w:t>
            </w:r>
          </w:p>
        </w:tc>
      </w:tr>
      <w:tr w:rsidR="009D110B" w:rsidRPr="00FD6677" w14:paraId="23275B76"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5FA55A9" w14:textId="77777777" w:rsidR="00646DDB" w:rsidRPr="00FD6677" w:rsidRDefault="00646DDB" w:rsidP="009D110B">
            <w:pPr>
              <w:pStyle w:val="TAL"/>
              <w:rPr>
                <w:lang w:eastAsia="en-GB"/>
              </w:rPr>
            </w:pPr>
            <w:r w:rsidRPr="00FD6677">
              <w:rPr>
                <w:lang w:eastAsia="en-GB"/>
              </w:rPr>
              <w:t>More than one logical channel supported</w:t>
            </w:r>
          </w:p>
        </w:tc>
        <w:tc>
          <w:tcPr>
            <w:tcW w:w="354" w:type="pct"/>
            <w:tcBorders>
              <w:top w:val="single" w:sz="6" w:space="0" w:color="auto"/>
              <w:left w:val="single" w:sz="6" w:space="0" w:color="auto"/>
              <w:bottom w:val="single" w:sz="6" w:space="0" w:color="auto"/>
              <w:right w:val="single" w:sz="6" w:space="0" w:color="auto"/>
            </w:tcBorders>
            <w:vAlign w:val="center"/>
          </w:tcPr>
          <w:p w14:paraId="2FB51A60"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1C19084"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09D2084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994239E" w14:textId="77777777" w:rsidR="00646DDB" w:rsidRPr="00FD6677" w:rsidRDefault="00646DDB" w:rsidP="009D110B">
            <w:pPr>
              <w:pStyle w:val="TAL"/>
            </w:pPr>
            <w:r w:rsidRPr="00FD6677">
              <w:t>O_LOG_CHANS</w:t>
            </w:r>
          </w:p>
        </w:tc>
      </w:tr>
      <w:tr w:rsidR="009D110B" w:rsidRPr="00FD6677" w14:paraId="70876870"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7EC8965" w14:textId="77777777" w:rsidR="00646DDB" w:rsidRPr="00FD6677" w:rsidRDefault="00646DDB" w:rsidP="009D110B">
            <w:pPr>
              <w:pStyle w:val="TAL"/>
              <w:rPr>
                <w:lang w:eastAsia="en-GB"/>
              </w:rPr>
            </w:pPr>
            <w:r w:rsidRPr="00FD6677">
              <w:rPr>
                <w:lang w:eastAsia="en-GB"/>
              </w:rPr>
              <w:t>More than two logical channels supported</w:t>
            </w:r>
          </w:p>
        </w:tc>
        <w:tc>
          <w:tcPr>
            <w:tcW w:w="354" w:type="pct"/>
            <w:tcBorders>
              <w:top w:val="single" w:sz="6" w:space="0" w:color="auto"/>
              <w:left w:val="single" w:sz="6" w:space="0" w:color="auto"/>
              <w:bottom w:val="single" w:sz="6" w:space="0" w:color="auto"/>
              <w:right w:val="single" w:sz="6" w:space="0" w:color="auto"/>
            </w:tcBorders>
            <w:vAlign w:val="center"/>
          </w:tcPr>
          <w:p w14:paraId="085FC521"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D1A49DE"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5490C36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0A54CFD" w14:textId="77777777" w:rsidR="00646DDB" w:rsidRPr="00FD6677" w:rsidRDefault="00646DDB" w:rsidP="009D110B">
            <w:pPr>
              <w:pStyle w:val="TAL"/>
            </w:pPr>
            <w:r w:rsidRPr="00FD6677">
              <w:t>O_LOG_CHANS_34</w:t>
            </w:r>
          </w:p>
        </w:tc>
      </w:tr>
      <w:tr w:rsidR="009D110B" w:rsidRPr="00FD6677" w14:paraId="384022A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5BE8B6C" w14:textId="77777777" w:rsidR="00646DDB" w:rsidRPr="00FD6677" w:rsidRDefault="00646DDB" w:rsidP="009D110B">
            <w:pPr>
              <w:pStyle w:val="TAL"/>
              <w:rPr>
                <w:lang w:eastAsia="en-GB"/>
              </w:rPr>
            </w:pPr>
            <w:r w:rsidRPr="00FD6677">
              <w:rPr>
                <w:lang w:eastAsia="en-GB"/>
              </w:rPr>
              <w:t>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49F7761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357A319D"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2BCE2509"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E6F8B4F" w14:textId="77777777" w:rsidR="00646DDB" w:rsidRPr="00FD6677" w:rsidRDefault="00646DDB" w:rsidP="009D110B">
            <w:pPr>
              <w:pStyle w:val="TAL"/>
            </w:pPr>
            <w:r w:rsidRPr="00FD6677">
              <w:t>O_SHAREABLE</w:t>
            </w:r>
          </w:p>
        </w:tc>
      </w:tr>
      <w:tr w:rsidR="009D110B" w:rsidRPr="00FD6677" w14:paraId="4978B22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0F7E290D" w14:textId="77777777" w:rsidR="00646DDB" w:rsidRPr="00FD6677" w:rsidRDefault="00646DDB" w:rsidP="009D110B">
            <w:pPr>
              <w:pStyle w:val="TAL"/>
              <w:rPr>
                <w:lang w:eastAsia="en-GB"/>
              </w:rPr>
            </w:pPr>
            <w:r w:rsidRPr="00FD6677">
              <w:rPr>
                <w:lang w:eastAsia="en-GB"/>
              </w:rPr>
              <w:t>Non-shareable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75F99D0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40A166C"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120AF0E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8C85BDB" w14:textId="77777777" w:rsidR="00646DDB" w:rsidRPr="00FD6677" w:rsidRDefault="00646DDB" w:rsidP="009D110B">
            <w:pPr>
              <w:pStyle w:val="TAL"/>
            </w:pPr>
            <w:r w:rsidRPr="00FD6677">
              <w:t>O_NON_SHAREABLE</w:t>
            </w:r>
          </w:p>
        </w:tc>
      </w:tr>
      <w:tr w:rsidR="009D110B" w:rsidRPr="00FD6677" w14:paraId="2C238B3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6577AF4" w14:textId="77777777" w:rsidR="00646DDB" w:rsidRPr="00FD6677" w:rsidRDefault="00646DDB" w:rsidP="009D110B">
            <w:pPr>
              <w:pStyle w:val="TAL"/>
              <w:rPr>
                <w:lang w:eastAsia="en-GB"/>
              </w:rPr>
            </w:pPr>
            <w:r w:rsidRPr="00FD6677">
              <w:rPr>
                <w:lang w:eastAsia="en-GB"/>
              </w:rPr>
              <w:t>GET CHALLENGE</w:t>
            </w:r>
          </w:p>
        </w:tc>
        <w:tc>
          <w:tcPr>
            <w:tcW w:w="354" w:type="pct"/>
            <w:tcBorders>
              <w:top w:val="single" w:sz="6" w:space="0" w:color="auto"/>
              <w:left w:val="single" w:sz="6" w:space="0" w:color="auto"/>
              <w:bottom w:val="single" w:sz="6" w:space="0" w:color="auto"/>
              <w:right w:val="single" w:sz="6" w:space="0" w:color="auto"/>
            </w:tcBorders>
            <w:vAlign w:val="center"/>
          </w:tcPr>
          <w:p w14:paraId="5514B4FC"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1670194A"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6586FB6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666ADBB" w14:textId="77777777" w:rsidR="00646DDB" w:rsidRPr="00FD6677" w:rsidRDefault="00646DDB" w:rsidP="009D110B">
            <w:pPr>
              <w:pStyle w:val="TAL"/>
            </w:pPr>
            <w:r w:rsidRPr="00FD6677">
              <w:t>O_GET_CHALLENGE</w:t>
            </w:r>
          </w:p>
        </w:tc>
      </w:tr>
      <w:tr w:rsidR="009D110B" w:rsidRPr="00FD6677" w14:paraId="770695AB" w14:textId="77777777" w:rsidTr="009D110B">
        <w:trPr>
          <w:cantSplit/>
          <w:jc w:val="center"/>
        </w:trPr>
        <w:tc>
          <w:tcPr>
            <w:tcW w:w="1880" w:type="pct"/>
            <w:tcBorders>
              <w:top w:val="nil"/>
              <w:left w:val="single" w:sz="6" w:space="0" w:color="auto"/>
              <w:bottom w:val="single" w:sz="6" w:space="0" w:color="auto"/>
              <w:right w:val="single" w:sz="6" w:space="0" w:color="auto"/>
            </w:tcBorders>
          </w:tcPr>
          <w:p w14:paraId="6AA0A43B" w14:textId="77777777" w:rsidR="00646DDB" w:rsidRPr="00FD6677" w:rsidRDefault="00646DDB" w:rsidP="009D110B">
            <w:pPr>
              <w:pStyle w:val="TAL"/>
            </w:pPr>
            <w:r w:rsidRPr="00FD6677">
              <w:t>Mini-UICC</w:t>
            </w:r>
          </w:p>
        </w:tc>
        <w:tc>
          <w:tcPr>
            <w:tcW w:w="354" w:type="pct"/>
            <w:tcBorders>
              <w:top w:val="nil"/>
              <w:left w:val="single" w:sz="6" w:space="0" w:color="auto"/>
              <w:bottom w:val="single" w:sz="6" w:space="0" w:color="auto"/>
              <w:right w:val="single" w:sz="6" w:space="0" w:color="auto"/>
            </w:tcBorders>
            <w:vAlign w:val="center"/>
          </w:tcPr>
          <w:p w14:paraId="2FC950D0" w14:textId="77777777" w:rsidR="00646DDB" w:rsidRPr="00FD6677" w:rsidRDefault="00646DDB" w:rsidP="009D110B">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592E0C2F" w14:textId="77777777" w:rsidR="00646DDB" w:rsidRPr="00FD6677" w:rsidRDefault="00646DDB" w:rsidP="009D110B">
            <w:pPr>
              <w:pStyle w:val="TAC"/>
            </w:pPr>
            <w:r w:rsidRPr="00FD6677">
              <w:t>Rel-6</w:t>
            </w:r>
          </w:p>
        </w:tc>
        <w:tc>
          <w:tcPr>
            <w:tcW w:w="429" w:type="pct"/>
            <w:tcBorders>
              <w:top w:val="nil"/>
              <w:left w:val="single" w:sz="6" w:space="0" w:color="auto"/>
              <w:bottom w:val="single" w:sz="6" w:space="0" w:color="auto"/>
              <w:right w:val="single" w:sz="6" w:space="0" w:color="auto"/>
            </w:tcBorders>
          </w:tcPr>
          <w:p w14:paraId="569651FF" w14:textId="77777777" w:rsidR="00646DDB" w:rsidRPr="00FD6677" w:rsidRDefault="00646DDB" w:rsidP="00D6572B">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5FD48531" w14:textId="77777777" w:rsidR="00646DDB" w:rsidRPr="00FD6677" w:rsidRDefault="00646DDB" w:rsidP="009D110B">
            <w:pPr>
              <w:pStyle w:val="TAL"/>
              <w:rPr>
                <w:bCs/>
              </w:rPr>
            </w:pPr>
            <w:r w:rsidRPr="00FD6677">
              <w:t>O_MINI_UICC</w:t>
            </w:r>
          </w:p>
        </w:tc>
      </w:tr>
      <w:tr w:rsidR="009D110B" w:rsidRPr="00FD6677" w14:paraId="4365B17E"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52A8BE66" w14:textId="77777777" w:rsidR="00646DDB" w:rsidRPr="00FD6677" w:rsidRDefault="00646DDB" w:rsidP="009D110B">
            <w:pPr>
              <w:pStyle w:val="TAL"/>
              <w:rPr>
                <w:lang w:eastAsia="en-GB"/>
              </w:rPr>
            </w:pPr>
            <w:r w:rsidRPr="00FD6677">
              <w:rPr>
                <w:lang w:eastAsia="en-GB"/>
              </w:rPr>
              <w:t>(F, D) = (512, 64)</w:t>
            </w:r>
          </w:p>
        </w:tc>
        <w:tc>
          <w:tcPr>
            <w:tcW w:w="354" w:type="pct"/>
            <w:tcBorders>
              <w:top w:val="single" w:sz="6" w:space="0" w:color="auto"/>
              <w:left w:val="single" w:sz="6" w:space="0" w:color="auto"/>
              <w:bottom w:val="single" w:sz="6" w:space="0" w:color="auto"/>
              <w:right w:val="single" w:sz="6" w:space="0" w:color="auto"/>
            </w:tcBorders>
            <w:vAlign w:val="center"/>
          </w:tcPr>
          <w:p w14:paraId="2E9D43DF"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62417C4E"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054AA25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B41B912" w14:textId="77777777" w:rsidR="00646DDB" w:rsidRPr="00FD6677" w:rsidRDefault="00646DDB" w:rsidP="009D110B">
            <w:pPr>
              <w:pStyle w:val="TAL"/>
            </w:pPr>
            <w:r w:rsidRPr="00FD6677">
              <w:t>O_F_D_512_64</w:t>
            </w:r>
          </w:p>
        </w:tc>
      </w:tr>
      <w:tr w:rsidR="009D110B" w:rsidRPr="00FD6677" w14:paraId="441799F9"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2F571354" w14:textId="77777777" w:rsidR="00646DDB" w:rsidRPr="00FD6677" w:rsidRDefault="00646DDB" w:rsidP="009D110B">
            <w:pPr>
              <w:pStyle w:val="TAL"/>
              <w:rPr>
                <w:lang w:eastAsia="en-GB"/>
              </w:rPr>
            </w:pPr>
            <w:r w:rsidRPr="00FD6677">
              <w:rPr>
                <w:lang w:eastAsia="en-GB"/>
              </w:rPr>
              <w:t>Low impedance drivers</w:t>
            </w:r>
          </w:p>
        </w:tc>
        <w:tc>
          <w:tcPr>
            <w:tcW w:w="354" w:type="pct"/>
            <w:tcBorders>
              <w:top w:val="single" w:sz="6" w:space="0" w:color="auto"/>
              <w:left w:val="single" w:sz="6" w:space="0" w:color="auto"/>
              <w:bottom w:val="single" w:sz="6" w:space="0" w:color="auto"/>
              <w:right w:val="single" w:sz="6" w:space="0" w:color="auto"/>
            </w:tcBorders>
            <w:vAlign w:val="center"/>
          </w:tcPr>
          <w:p w14:paraId="3A8D4E3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9FE5F82"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0EA2DBAA"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8D1CFA5" w14:textId="77777777" w:rsidR="00646DDB" w:rsidRPr="00FD6677" w:rsidRDefault="00646DDB" w:rsidP="009D110B">
            <w:pPr>
              <w:pStyle w:val="TAL"/>
            </w:pPr>
            <w:r w:rsidRPr="00FD6677">
              <w:t>O_LOW_IMPEDANCE</w:t>
            </w:r>
          </w:p>
        </w:tc>
      </w:tr>
      <w:tr w:rsidR="009D110B" w:rsidRPr="00FD6677" w14:paraId="23A3E932"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587AC5AA" w14:textId="77777777" w:rsidR="00646DDB" w:rsidRPr="00FD6677" w:rsidRDefault="00646DDB" w:rsidP="009D110B">
            <w:pPr>
              <w:pStyle w:val="TAL"/>
              <w:rPr>
                <w:lang w:eastAsia="en-GB"/>
              </w:rPr>
            </w:pPr>
            <w:r w:rsidRPr="00FD6677">
              <w:rPr>
                <w:lang w:eastAsia="en-GB"/>
              </w:rPr>
              <w:t>BER-TLV structure EFs</w:t>
            </w:r>
          </w:p>
        </w:tc>
        <w:tc>
          <w:tcPr>
            <w:tcW w:w="354" w:type="pct"/>
            <w:tcBorders>
              <w:top w:val="single" w:sz="6" w:space="0" w:color="auto"/>
              <w:left w:val="single" w:sz="6" w:space="0" w:color="auto"/>
              <w:bottom w:val="single" w:sz="6" w:space="0" w:color="auto"/>
              <w:right w:val="single" w:sz="6" w:space="0" w:color="auto"/>
            </w:tcBorders>
            <w:vAlign w:val="center"/>
          </w:tcPr>
          <w:p w14:paraId="78FDED49"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40850441"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4A00F97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26F51DA" w14:textId="77777777" w:rsidR="00646DDB" w:rsidRPr="00FD6677" w:rsidRDefault="00646DDB" w:rsidP="009D110B">
            <w:pPr>
              <w:pStyle w:val="TAL"/>
            </w:pPr>
            <w:r w:rsidRPr="00FD6677">
              <w:t>O_BER_TLV_FILES</w:t>
            </w:r>
          </w:p>
        </w:tc>
      </w:tr>
      <w:tr w:rsidR="009D110B" w:rsidRPr="00FD6677" w14:paraId="0A997FE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235E433" w14:textId="77777777" w:rsidR="00646DDB" w:rsidRPr="00FD6677" w:rsidRDefault="00646DDB" w:rsidP="009D110B">
            <w:pPr>
              <w:pStyle w:val="TAL"/>
              <w:rPr>
                <w:lang w:eastAsia="en-GB"/>
              </w:rPr>
            </w:pPr>
            <w:r w:rsidRPr="00FD6677">
              <w:rPr>
                <w:lang w:eastAsia="en-GB"/>
              </w:rPr>
              <w:t>GET IDENTITY when SUCI calculation performed by the USIM</w:t>
            </w:r>
          </w:p>
        </w:tc>
        <w:tc>
          <w:tcPr>
            <w:tcW w:w="354" w:type="pct"/>
            <w:tcBorders>
              <w:top w:val="single" w:sz="6" w:space="0" w:color="auto"/>
              <w:left w:val="single" w:sz="6" w:space="0" w:color="auto"/>
              <w:bottom w:val="single" w:sz="6" w:space="0" w:color="auto"/>
              <w:right w:val="single" w:sz="6" w:space="0" w:color="auto"/>
            </w:tcBorders>
            <w:vAlign w:val="center"/>
          </w:tcPr>
          <w:p w14:paraId="48806BD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1B605DB" w14:textId="77777777" w:rsidR="00646DDB" w:rsidRPr="00FD6677" w:rsidRDefault="00646DDB" w:rsidP="009D110B">
            <w:pPr>
              <w:pStyle w:val="TAC"/>
            </w:pPr>
            <w:r w:rsidRPr="00FD6677">
              <w:t>Rel-15</w:t>
            </w:r>
          </w:p>
        </w:tc>
        <w:tc>
          <w:tcPr>
            <w:tcW w:w="429" w:type="pct"/>
            <w:tcBorders>
              <w:top w:val="single" w:sz="6" w:space="0" w:color="auto"/>
              <w:left w:val="single" w:sz="6" w:space="0" w:color="auto"/>
              <w:bottom w:val="single" w:sz="6" w:space="0" w:color="auto"/>
              <w:right w:val="single" w:sz="6" w:space="0" w:color="auto"/>
            </w:tcBorders>
          </w:tcPr>
          <w:p w14:paraId="3F0B418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DDCCC61" w14:textId="65DD2325" w:rsidR="00646DDB" w:rsidRPr="00FD6677" w:rsidRDefault="00646DDB" w:rsidP="009D110B">
            <w:pPr>
              <w:pStyle w:val="TAL"/>
            </w:pPr>
            <w:r w:rsidRPr="00FD6677">
              <w:rPr>
                <w:snapToGrid w:val="0"/>
              </w:rPr>
              <w:t>O_GET</w:t>
            </w:r>
            <w:ins w:id="21" w:author="RAGUENET Alain" w:date="2025-08-20T14:00:00Z">
              <w:r w:rsidR="00704D07">
                <w:rPr>
                  <w:snapToGrid w:val="0"/>
                </w:rPr>
                <w:t>_</w:t>
              </w:r>
            </w:ins>
            <w:del w:id="22" w:author="Marquordt" w:date="2025-08-21T08:15:00Z">
              <w:r w:rsidRPr="00FD6677" w:rsidDel="00700B31">
                <w:rPr>
                  <w:snapToGrid w:val="0"/>
                </w:rPr>
                <w:delText xml:space="preserve"> </w:delText>
              </w:r>
            </w:del>
            <w:r w:rsidRPr="00FD6677">
              <w:rPr>
                <w:snapToGrid w:val="0"/>
              </w:rPr>
              <w:t>IDENTITY_SUCI</w:t>
            </w:r>
            <w:ins w:id="23" w:author="RAGUENET Alain" w:date="2025-05-12T18:52:00Z">
              <w:r>
                <w:rPr>
                  <w:snapToGrid w:val="0"/>
                </w:rPr>
                <w:t>_CONTEXT</w:t>
              </w:r>
            </w:ins>
          </w:p>
        </w:tc>
      </w:tr>
      <w:tr w:rsidR="009D110B" w:rsidRPr="00FD6677" w14:paraId="199F5CCB"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DCC9284" w14:textId="77777777" w:rsidR="00646DDB" w:rsidRPr="00FD6677" w:rsidRDefault="00646DDB" w:rsidP="009D110B">
            <w:pPr>
              <w:pStyle w:val="TAL"/>
              <w:rPr>
                <w:lang w:eastAsia="en-GB"/>
              </w:rPr>
            </w:pPr>
            <w:r w:rsidRPr="00FD6677">
              <w:rPr>
                <w:lang w:eastAsia="en-GB"/>
              </w:rPr>
              <w:t>USIM supporting non-IMSI SUPI type</w:t>
            </w:r>
          </w:p>
        </w:tc>
        <w:tc>
          <w:tcPr>
            <w:tcW w:w="354" w:type="pct"/>
            <w:tcBorders>
              <w:top w:val="single" w:sz="6" w:space="0" w:color="auto"/>
              <w:left w:val="single" w:sz="6" w:space="0" w:color="auto"/>
              <w:bottom w:val="single" w:sz="6" w:space="0" w:color="auto"/>
              <w:right w:val="single" w:sz="6" w:space="0" w:color="auto"/>
            </w:tcBorders>
            <w:vAlign w:val="center"/>
          </w:tcPr>
          <w:p w14:paraId="6C1DA45F" w14:textId="77777777" w:rsidR="00646DDB" w:rsidRPr="00FD6677" w:rsidRDefault="00646DDB" w:rsidP="009D110B">
            <w:pPr>
              <w:pStyle w:val="TAC"/>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4837C939" w14:textId="77777777" w:rsidR="00646DDB" w:rsidRPr="00FD6677" w:rsidRDefault="00646DDB" w:rsidP="009D110B">
            <w:pPr>
              <w:pStyle w:val="TAC"/>
            </w:pPr>
            <w:r w:rsidRPr="00FD6677">
              <w:rPr>
                <w:rFonts w:eastAsia="DengXian"/>
              </w:rPr>
              <w:t>Rel-1</w:t>
            </w:r>
            <w:r w:rsidRPr="00FD6677">
              <w:rPr>
                <w:rFonts w:eastAsia="DengXian" w:hint="eastAsia"/>
                <w:lang w:eastAsia="zh-CN"/>
              </w:rPr>
              <w:t>6</w:t>
            </w:r>
          </w:p>
        </w:tc>
        <w:tc>
          <w:tcPr>
            <w:tcW w:w="429" w:type="pct"/>
            <w:tcBorders>
              <w:top w:val="single" w:sz="6" w:space="0" w:color="auto"/>
              <w:left w:val="single" w:sz="6" w:space="0" w:color="auto"/>
              <w:bottom w:val="single" w:sz="6" w:space="0" w:color="auto"/>
              <w:right w:val="single" w:sz="6" w:space="0" w:color="auto"/>
            </w:tcBorders>
          </w:tcPr>
          <w:p w14:paraId="1F2F5B2A"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6C90A5C" w14:textId="77777777" w:rsidR="00646DDB" w:rsidRPr="00FD6677" w:rsidRDefault="00646DDB" w:rsidP="009D110B">
            <w:pPr>
              <w:pStyle w:val="TAL"/>
              <w:rPr>
                <w:snapToGrid w:val="0"/>
              </w:rPr>
            </w:pPr>
            <w:r w:rsidRPr="00FD6677">
              <w:rPr>
                <w:rFonts w:eastAsia="DengXian"/>
                <w:snapToGrid w:val="0"/>
              </w:rPr>
              <w:t>O_NON_IMSI_</w:t>
            </w:r>
            <w:r w:rsidRPr="00FD6677">
              <w:rPr>
                <w:rFonts w:eastAsia="DengXian" w:hint="eastAsia"/>
                <w:snapToGrid w:val="0"/>
                <w:lang w:eastAsia="zh-CN"/>
              </w:rPr>
              <w:t>SUP</w:t>
            </w:r>
            <w:r w:rsidRPr="00FD6677">
              <w:rPr>
                <w:rFonts w:eastAsia="DengXian"/>
                <w:snapToGrid w:val="0"/>
                <w:lang w:eastAsia="zh-CN"/>
              </w:rPr>
              <w:t>I</w:t>
            </w:r>
          </w:p>
        </w:tc>
      </w:tr>
      <w:tr w:rsidR="009D110B" w:rsidRPr="00FD6677" w14:paraId="3455EEF0"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1B7847B" w14:textId="77777777" w:rsidR="00646DDB" w:rsidRPr="00FD6677" w:rsidRDefault="00646DDB" w:rsidP="009D110B">
            <w:pPr>
              <w:pStyle w:val="TAL"/>
              <w:rPr>
                <w:lang w:eastAsia="en-GB"/>
              </w:rPr>
            </w:pPr>
            <w:r w:rsidRPr="00FD6677">
              <w:rPr>
                <w:lang w:eastAsia="en-GB"/>
              </w:rPr>
              <w:t>Non Removable UICC</w:t>
            </w:r>
          </w:p>
        </w:tc>
        <w:tc>
          <w:tcPr>
            <w:tcW w:w="354" w:type="pct"/>
            <w:tcBorders>
              <w:top w:val="single" w:sz="6" w:space="0" w:color="auto"/>
              <w:left w:val="single" w:sz="6" w:space="0" w:color="auto"/>
              <w:bottom w:val="single" w:sz="6" w:space="0" w:color="auto"/>
              <w:right w:val="single" w:sz="6" w:space="0" w:color="auto"/>
            </w:tcBorders>
            <w:vAlign w:val="center"/>
          </w:tcPr>
          <w:p w14:paraId="48622705" w14:textId="77777777" w:rsidR="00646DDB" w:rsidRPr="00FD6677" w:rsidRDefault="00646DDB" w:rsidP="009D110B">
            <w:pPr>
              <w:pStyle w:val="TAC"/>
              <w:rPr>
                <w:rFonts w:eastAsia="SimSun"/>
                <w:lang w:val="en-US" w:eastAsia="zh-CN"/>
              </w:rPr>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787FB777" w14:textId="77777777" w:rsidR="00646DDB" w:rsidRPr="00FD6677" w:rsidRDefault="00646DDB" w:rsidP="009D110B">
            <w:pPr>
              <w:pStyle w:val="TAC"/>
              <w:rPr>
                <w:rFonts w:eastAsia="DengXian"/>
              </w:rPr>
            </w:pPr>
            <w:r w:rsidRPr="00FD6677">
              <w:rPr>
                <w:rFonts w:eastAsia="DengXian"/>
              </w:rPr>
              <w:t>Rel-18</w:t>
            </w:r>
          </w:p>
        </w:tc>
        <w:tc>
          <w:tcPr>
            <w:tcW w:w="429" w:type="pct"/>
            <w:tcBorders>
              <w:top w:val="single" w:sz="6" w:space="0" w:color="auto"/>
              <w:left w:val="single" w:sz="6" w:space="0" w:color="auto"/>
              <w:bottom w:val="single" w:sz="6" w:space="0" w:color="auto"/>
              <w:right w:val="single" w:sz="6" w:space="0" w:color="auto"/>
            </w:tcBorders>
          </w:tcPr>
          <w:p w14:paraId="56AE4977"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745302C" w14:textId="77777777" w:rsidR="00646DDB" w:rsidRPr="00FD6677" w:rsidRDefault="00646DDB" w:rsidP="009D110B">
            <w:pPr>
              <w:pStyle w:val="TAL"/>
              <w:rPr>
                <w:rFonts w:eastAsia="DengXian"/>
                <w:snapToGrid w:val="0"/>
              </w:rPr>
            </w:pPr>
            <w:r w:rsidRPr="00FD6677">
              <w:rPr>
                <w:rFonts w:cs="Arial"/>
                <w:snapToGrid w:val="0"/>
                <w:szCs w:val="18"/>
              </w:rPr>
              <w:t>O_NON-REMOVABLE_UICC</w:t>
            </w:r>
          </w:p>
        </w:tc>
      </w:tr>
      <w:tr w:rsidR="009D110B" w:rsidRPr="00FD6677" w14:paraId="2EDF7809" w14:textId="77777777" w:rsidTr="009D110B">
        <w:trPr>
          <w:cantSplit/>
          <w:jc w:val="center"/>
          <w:ins w:id="24" w:author="RAGUENET Alain" w:date="2025-05-12T18:55:00Z"/>
        </w:trPr>
        <w:tc>
          <w:tcPr>
            <w:tcW w:w="1880" w:type="pct"/>
            <w:tcBorders>
              <w:top w:val="single" w:sz="6" w:space="0" w:color="auto"/>
              <w:left w:val="single" w:sz="6" w:space="0" w:color="auto"/>
              <w:bottom w:val="single" w:sz="6" w:space="0" w:color="auto"/>
              <w:right w:val="single" w:sz="6" w:space="0" w:color="auto"/>
            </w:tcBorders>
          </w:tcPr>
          <w:p w14:paraId="5FBC36D7" w14:textId="77777777" w:rsidR="00646DDB" w:rsidRPr="00FD6677" w:rsidRDefault="00646DDB" w:rsidP="009D110B">
            <w:pPr>
              <w:pStyle w:val="TAL"/>
              <w:rPr>
                <w:ins w:id="25" w:author="RAGUENET Alain" w:date="2025-05-12T18:55:00Z"/>
                <w:lang w:eastAsia="en-GB"/>
              </w:rPr>
            </w:pPr>
            <w:ins w:id="26" w:author="RAGUENET Alain" w:date="2025-05-12T18:55:00Z">
              <w:r w:rsidRPr="00FD6677">
                <w:rPr>
                  <w:lang w:eastAsia="en-GB"/>
                </w:rPr>
                <w:t xml:space="preserve">GET IDENTITY when SUCI </w:t>
              </w:r>
              <w:r w:rsidRPr="00486B71">
                <w:rPr>
                  <w:rFonts w:cs="Arial"/>
                  <w:color w:val="000000"/>
                  <w:szCs w:val="18"/>
                  <w:lang w:val="en-US" w:eastAsia="de-DE"/>
                </w:rPr>
                <w:t>5G NSWO</w:t>
              </w:r>
              <w:r w:rsidRPr="00FD6677">
                <w:rPr>
                  <w:lang w:eastAsia="en-GB"/>
                </w:rPr>
                <w:t xml:space="preserve"> calculation performed by the USIM</w:t>
              </w:r>
            </w:ins>
          </w:p>
        </w:tc>
        <w:tc>
          <w:tcPr>
            <w:tcW w:w="354" w:type="pct"/>
            <w:tcBorders>
              <w:top w:val="single" w:sz="6" w:space="0" w:color="auto"/>
              <w:left w:val="single" w:sz="6" w:space="0" w:color="auto"/>
              <w:bottom w:val="single" w:sz="6" w:space="0" w:color="auto"/>
              <w:right w:val="single" w:sz="6" w:space="0" w:color="auto"/>
            </w:tcBorders>
            <w:vAlign w:val="center"/>
          </w:tcPr>
          <w:p w14:paraId="5290C526" w14:textId="77777777" w:rsidR="00646DDB" w:rsidRPr="00FD6677" w:rsidRDefault="00646DDB" w:rsidP="009D110B">
            <w:pPr>
              <w:pStyle w:val="TAC"/>
              <w:rPr>
                <w:ins w:id="27" w:author="RAGUENET Alain" w:date="2025-05-12T18:55:00Z"/>
              </w:rPr>
            </w:pPr>
            <w:ins w:id="28" w:author="RAGUENET Alain" w:date="2025-05-12T18:55:00Z">
              <w:r w:rsidRPr="00FD6677">
                <w:t>O</w:t>
              </w:r>
            </w:ins>
          </w:p>
        </w:tc>
        <w:tc>
          <w:tcPr>
            <w:tcW w:w="521" w:type="pct"/>
            <w:tcBorders>
              <w:top w:val="single" w:sz="6" w:space="0" w:color="auto"/>
              <w:left w:val="single" w:sz="6" w:space="0" w:color="auto"/>
              <w:bottom w:val="single" w:sz="6" w:space="0" w:color="auto"/>
              <w:right w:val="single" w:sz="6" w:space="0" w:color="auto"/>
            </w:tcBorders>
            <w:vAlign w:val="center"/>
          </w:tcPr>
          <w:p w14:paraId="16E823FD" w14:textId="77777777" w:rsidR="00646DDB" w:rsidRPr="00FD6677" w:rsidRDefault="00646DDB" w:rsidP="009D110B">
            <w:pPr>
              <w:pStyle w:val="TAC"/>
              <w:rPr>
                <w:ins w:id="29" w:author="RAGUENET Alain" w:date="2025-05-12T18:55:00Z"/>
              </w:rPr>
            </w:pPr>
            <w:ins w:id="30" w:author="RAGUENET Alain" w:date="2025-05-12T18:55:00Z">
              <w:r w:rsidRPr="00FD6677">
                <w:t>Rel-1</w:t>
              </w:r>
              <w:r>
                <w:t>7</w:t>
              </w:r>
            </w:ins>
          </w:p>
        </w:tc>
        <w:tc>
          <w:tcPr>
            <w:tcW w:w="429" w:type="pct"/>
            <w:tcBorders>
              <w:top w:val="single" w:sz="6" w:space="0" w:color="auto"/>
              <w:left w:val="single" w:sz="6" w:space="0" w:color="auto"/>
              <w:bottom w:val="single" w:sz="6" w:space="0" w:color="auto"/>
              <w:right w:val="single" w:sz="6" w:space="0" w:color="auto"/>
            </w:tcBorders>
          </w:tcPr>
          <w:p w14:paraId="62B96AF0" w14:textId="77777777" w:rsidR="00646DDB" w:rsidRPr="00FD6677" w:rsidRDefault="00646DDB" w:rsidP="00D6572B">
            <w:pPr>
              <w:keepNext/>
              <w:keepLines/>
              <w:spacing w:after="0"/>
              <w:jc w:val="center"/>
              <w:rPr>
                <w:ins w:id="31" w:author="RAGUENET Alain" w:date="2025-05-12T18:55:00Z"/>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E4864B5" w14:textId="5E370E67" w:rsidR="00646DDB" w:rsidRPr="00FD6677" w:rsidRDefault="00646DDB" w:rsidP="009D110B">
            <w:pPr>
              <w:pStyle w:val="TAL"/>
              <w:rPr>
                <w:ins w:id="32" w:author="RAGUENET Alain" w:date="2025-05-12T18:55:00Z"/>
                <w:snapToGrid w:val="0"/>
              </w:rPr>
            </w:pPr>
            <w:ins w:id="33" w:author="RAGUENET Alain" w:date="2025-05-12T18:55:00Z">
              <w:r w:rsidRPr="00FD6677">
                <w:rPr>
                  <w:snapToGrid w:val="0"/>
                </w:rPr>
                <w:t>O</w:t>
              </w:r>
              <w:r>
                <w:rPr>
                  <w:snapToGrid w:val="0"/>
                </w:rPr>
                <w:t>_</w:t>
              </w:r>
              <w:r w:rsidRPr="00FD6677">
                <w:rPr>
                  <w:snapToGrid w:val="0"/>
                </w:rPr>
                <w:t>GET</w:t>
              </w:r>
            </w:ins>
            <w:ins w:id="34" w:author="RAGUENET Alain" w:date="2025-08-20T14:00:00Z">
              <w:r w:rsidR="00704D07">
                <w:rPr>
                  <w:snapToGrid w:val="0"/>
                </w:rPr>
                <w:t>_</w:t>
              </w:r>
            </w:ins>
            <w:ins w:id="35" w:author="RAGUENET Alain" w:date="2025-05-12T18:55:00Z">
              <w:del w:id="36" w:author="Marquordt" w:date="2025-08-21T08:14:00Z">
                <w:r w:rsidDel="00700B31">
                  <w:rPr>
                    <w:snapToGrid w:val="0"/>
                  </w:rPr>
                  <w:delText xml:space="preserve"> </w:delText>
                </w:r>
              </w:del>
              <w:r w:rsidRPr="00FD6677">
                <w:rPr>
                  <w:snapToGrid w:val="0"/>
                </w:rPr>
                <w:t>IDENTITY</w:t>
              </w:r>
              <w:r>
                <w:rPr>
                  <w:snapToGrid w:val="0"/>
                </w:rPr>
                <w:t>_</w:t>
              </w:r>
              <w:r w:rsidRPr="00F5446D">
                <w:rPr>
                  <w:rFonts w:cs="Arial"/>
                  <w:color w:val="000000"/>
                  <w:szCs w:val="18"/>
                  <w:lang w:val="en-US" w:eastAsia="de-DE"/>
                </w:rPr>
                <w:t>SUCI</w:t>
              </w:r>
              <w:r>
                <w:rPr>
                  <w:rFonts w:cs="Arial"/>
                  <w:color w:val="000000"/>
                  <w:szCs w:val="18"/>
                  <w:lang w:val="en-US" w:eastAsia="de-DE"/>
                </w:rPr>
                <w:t>_</w:t>
              </w:r>
              <w:r w:rsidRPr="00486B71">
                <w:rPr>
                  <w:rFonts w:cs="Arial"/>
                  <w:color w:val="000000"/>
                  <w:szCs w:val="18"/>
                  <w:lang w:val="en-US" w:eastAsia="de-DE"/>
                </w:rPr>
                <w:t>5G</w:t>
              </w:r>
              <w:r>
                <w:rPr>
                  <w:rFonts w:cs="Arial"/>
                  <w:color w:val="000000"/>
                  <w:szCs w:val="18"/>
                  <w:lang w:val="en-US" w:eastAsia="de-DE"/>
                </w:rPr>
                <w:t>_</w:t>
              </w:r>
              <w:r w:rsidRPr="00486B71">
                <w:rPr>
                  <w:rFonts w:cs="Arial"/>
                  <w:color w:val="000000"/>
                  <w:szCs w:val="18"/>
                  <w:lang w:val="en-US" w:eastAsia="de-DE"/>
                </w:rPr>
                <w:t>NSWO</w:t>
              </w:r>
              <w:r>
                <w:rPr>
                  <w:rFonts w:cs="Arial"/>
                  <w:color w:val="000000"/>
                  <w:szCs w:val="18"/>
                  <w:lang w:val="en-US" w:eastAsia="de-DE"/>
                </w:rPr>
                <w:t>_CONTEXT</w:t>
              </w:r>
            </w:ins>
          </w:p>
        </w:tc>
      </w:tr>
    </w:tbl>
    <w:p w14:paraId="200C86B8" w14:textId="77777777" w:rsidR="00646DDB" w:rsidRDefault="00646DDB" w:rsidP="00646DDB"/>
    <w:p w14:paraId="749BF87E" w14:textId="77777777" w:rsidR="007C0719" w:rsidRDefault="007C0719" w:rsidP="007C0719">
      <w:pPr>
        <w:pStyle w:val="Heading2"/>
      </w:pPr>
      <w:bookmarkStart w:id="37" w:name="_Toc11051480"/>
      <w:bookmarkStart w:id="38" w:name="_Toc44962284"/>
      <w:bookmarkStart w:id="39" w:name="_Toc51832177"/>
      <w:bookmarkStart w:id="40" w:name="_Toc199329908"/>
      <w:r>
        <w:t>3.7</w:t>
      </w:r>
      <w:r>
        <w:tab/>
        <w:t>Applicability table</w:t>
      </w:r>
      <w:bookmarkEnd w:id="37"/>
      <w:bookmarkEnd w:id="38"/>
      <w:bookmarkEnd w:id="39"/>
      <w:bookmarkEnd w:id="40"/>
    </w:p>
    <w:p w14:paraId="1E98F4BC" w14:textId="77777777" w:rsidR="007C0719" w:rsidRDefault="007C0719" w:rsidP="007C0719">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7C0719" w:rsidRPr="0087442F" w14:paraId="2CEB966C" w14:textId="77777777" w:rsidTr="00D6572B">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6CF1869E" w14:textId="37AC9DA1" w:rsidR="007C0719" w:rsidRPr="00C67207" w:rsidRDefault="007C0719" w:rsidP="00D6572B">
            <w:pPr>
              <w:pStyle w:val="TAH"/>
              <w:rPr>
                <w:color w:val="FFFFFF"/>
              </w:rPr>
            </w:pPr>
            <w:bookmarkStart w:id="41" w:name="MCCQCTEMPBM_00000057"/>
            <w:r w:rsidRPr="00C67207">
              <w:rPr>
                <w:color w:val="FFFFFF"/>
              </w:rPr>
              <w:t>Test</w:t>
            </w:r>
            <w:ins w:id="42" w:author="RAGUENET Alain" w:date="2025-07-11T11:03:00Z">
              <w:r w:rsidR="00301B05">
                <w:rPr>
                  <w:color w:val="FFFFFF"/>
                </w:rPr>
                <w:t xml:space="preserve"> </w:t>
              </w:r>
            </w:ins>
            <w:del w:id="43" w:author="RAGUENET Alain" w:date="2025-07-11T11:03:00Z">
              <w:r w:rsidRPr="00C67207" w:rsidDel="00301B05">
                <w:rPr>
                  <w:color w:val="FFFFFF"/>
                </w:rPr>
                <w:delText>#</w:delText>
              </w:r>
            </w:del>
            <w:ins w:id="44" w:author="RAGUENET Alain" w:date="2025-07-11T11:03:00Z">
              <w:r w:rsidR="00301B05">
                <w:rPr>
                  <w:color w:val="FFFFFF"/>
                </w:rPr>
                <w:t xml:space="preserve"> case</w:t>
              </w:r>
            </w:ins>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8C64FB1" w14:textId="77777777" w:rsidR="007C0719" w:rsidRPr="00C67207" w:rsidRDefault="007C0719" w:rsidP="00D6572B">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3AEBE92E" w14:textId="77777777" w:rsidR="007C0719" w:rsidRPr="00C67207" w:rsidRDefault="007C0719" w:rsidP="00D6572B">
            <w:pPr>
              <w:pStyle w:val="TAH"/>
              <w:rPr>
                <w:color w:val="FFFFFF"/>
              </w:rPr>
            </w:pPr>
          </w:p>
          <w:p w14:paraId="075D662D" w14:textId="77777777" w:rsidR="007C0719" w:rsidRPr="00C67207" w:rsidRDefault="007C0719" w:rsidP="00D6572B">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2525855F" w14:textId="77777777" w:rsidR="007C0719" w:rsidRPr="00C67207" w:rsidRDefault="007C0719" w:rsidP="00D6572B">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2B7A49C1" w14:textId="77777777" w:rsidR="007C0719" w:rsidRPr="00C67207" w:rsidRDefault="007C0719" w:rsidP="00D6572B">
            <w:pPr>
              <w:pStyle w:val="TAH"/>
              <w:rPr>
                <w:color w:val="FFFFFF"/>
              </w:rPr>
            </w:pPr>
            <w:r w:rsidRPr="00C67207">
              <w:rPr>
                <w:color w:val="FFFFFF"/>
              </w:rPr>
              <w:t xml:space="preserve">from </w:t>
            </w:r>
            <w:proofErr w:type="spellStart"/>
            <w:r w:rsidRPr="00C67207">
              <w:rPr>
                <w:color w:val="FFFFFF"/>
              </w:rPr>
              <w:t>Rel</w:t>
            </w:r>
            <w:proofErr w:type="spellEnd"/>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D6C4C74" w14:textId="77777777" w:rsidR="007C0719" w:rsidRPr="00C67207" w:rsidRDefault="007C0719" w:rsidP="00D6572B">
            <w:pPr>
              <w:pStyle w:val="TAH"/>
              <w:rPr>
                <w:color w:val="FFFFFF"/>
              </w:rPr>
            </w:pPr>
            <w:r w:rsidRPr="00C67207">
              <w:rPr>
                <w:color w:val="FFFFFF"/>
              </w:rPr>
              <w:t xml:space="preserve">up to </w:t>
            </w:r>
            <w:proofErr w:type="spellStart"/>
            <w:r w:rsidRPr="00C67207">
              <w:rPr>
                <w:color w:val="FFFFFF"/>
              </w:rPr>
              <w:t>Rel</w:t>
            </w:r>
            <w:proofErr w:type="spellEnd"/>
            <w:r w:rsidRPr="00C67207">
              <w:rPr>
                <w:color w:val="FFFFFF"/>
              </w:rPr>
              <w:t xml:space="preserve">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EBDC1BB" w14:textId="77777777" w:rsidR="007C0719" w:rsidRPr="00C67207" w:rsidRDefault="007C0719" w:rsidP="00D6572B">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20BDD044" w14:textId="77777777" w:rsidR="007C0719" w:rsidRPr="00C67207" w:rsidRDefault="007C0719" w:rsidP="00D6572B">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7C0719" w:rsidRPr="002C1B58" w14:paraId="4BEB6466" w14:textId="77777777" w:rsidTr="00D6572B">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4F67F47" w14:textId="77777777" w:rsidR="007C0719" w:rsidRPr="002C1B58" w:rsidRDefault="007C0719" w:rsidP="00D6572B">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F7DC306" w14:textId="77777777" w:rsidR="007C0719" w:rsidRPr="002C1B58" w:rsidRDefault="007C0719" w:rsidP="00D6572B">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76AF9D29" w14:textId="77777777" w:rsidR="007C0719" w:rsidRPr="002C1B58" w:rsidRDefault="007C0719" w:rsidP="00D6572B">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4A2D21E2" w14:textId="77777777" w:rsidR="007C0719" w:rsidRPr="002C1B58" w:rsidRDefault="007C0719" w:rsidP="00D6572B">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4079BBD6"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1927C754"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2616990A"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4BF9DEF6" w14:textId="77777777" w:rsidR="007C0719" w:rsidRPr="002C1B58" w:rsidRDefault="007C0719" w:rsidP="00D6572B">
            <w:pPr>
              <w:spacing w:after="0"/>
              <w:rPr>
                <w:rFonts w:ascii="Arial" w:hAnsi="Arial" w:cs="Arial"/>
                <w:sz w:val="18"/>
                <w:szCs w:val="18"/>
                <w:lang w:eastAsia="de-DE"/>
              </w:rPr>
            </w:pPr>
            <w:r w:rsidRPr="002C1B58">
              <w:rPr>
                <w:rFonts w:ascii="Arial" w:hAnsi="Arial" w:cs="Arial"/>
                <w:sz w:val="18"/>
                <w:szCs w:val="18"/>
                <w:lang w:eastAsia="de-DE"/>
              </w:rPr>
              <w:t> </w:t>
            </w:r>
          </w:p>
        </w:tc>
      </w:tr>
      <w:tr w:rsidR="007C0719" w:rsidRPr="00F5446D" w14:paraId="161C6716" w14:textId="77777777" w:rsidTr="00D6572B">
        <w:trPr>
          <w:trHeight w:val="166"/>
        </w:trPr>
        <w:tc>
          <w:tcPr>
            <w:tcW w:w="794" w:type="dxa"/>
            <w:vMerge w:val="restart"/>
            <w:tcBorders>
              <w:left w:val="single" w:sz="4" w:space="0" w:color="auto"/>
              <w:right w:val="single" w:sz="4" w:space="0" w:color="auto"/>
            </w:tcBorders>
            <w:shd w:val="clear" w:color="auto" w:fill="FFFFFF"/>
            <w:noWrap/>
            <w:hideMark/>
          </w:tcPr>
          <w:p w14:paraId="20777F83"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236391FE"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3DE4891A"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036C7D65"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74134216" w14:textId="612B4540"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w:t>
            </w:r>
            <w:ins w:id="45" w:author="RAGUENET Alain" w:date="2025-07-11T11:03:00Z">
              <w:r w:rsidR="00301B05">
                <w:rPr>
                  <w:rFonts w:ascii="Arial" w:hAnsi="Arial" w:cs="Arial"/>
                  <w:color w:val="000000"/>
                  <w:sz w:val="18"/>
                  <w:szCs w:val="18"/>
                  <w:lang w:eastAsia="de-DE"/>
                </w:rPr>
                <w:t>el-</w:t>
              </w:r>
            </w:ins>
            <w:r>
              <w:rPr>
                <w:rFonts w:ascii="Arial" w:hAnsi="Arial" w:cs="Arial"/>
                <w:color w:val="000000"/>
                <w:sz w:val="18"/>
                <w:szCs w:val="18"/>
                <w:lang w:eastAsia="de-DE"/>
              </w:rPr>
              <w:t>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21DB4140"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73630672"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38FB2738"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0F93402A"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5AAB855E"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012840D7"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004C3BD8"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07A088BE"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AA93A3"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EA18B" w14:textId="344FF7B4"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w:t>
            </w:r>
            <w:ins w:id="46" w:author="RAGUENET Alain" w:date="2025-07-11T11:19:00Z">
              <w:r w:rsidR="00F45643">
                <w:rPr>
                  <w:rFonts w:ascii="Arial" w:hAnsi="Arial" w:cs="Arial"/>
                  <w:color w:val="000000"/>
                  <w:sz w:val="18"/>
                  <w:szCs w:val="18"/>
                  <w:lang w:eastAsia="de-DE"/>
                </w:rPr>
                <w:t>-</w:t>
              </w:r>
            </w:ins>
            <w:del w:id="47" w:author="RAGUENET Alain" w:date="2025-07-11T11:19:00Z">
              <w:r w:rsidDel="00F45643">
                <w:rPr>
                  <w:rFonts w:ascii="Arial" w:hAnsi="Arial" w:cs="Arial"/>
                  <w:color w:val="000000"/>
                  <w:sz w:val="18"/>
                  <w:szCs w:val="18"/>
                  <w:lang w:eastAsia="de-DE"/>
                </w:rPr>
                <w:delText xml:space="preserve"> </w:delText>
              </w:r>
            </w:del>
            <w:r>
              <w:rPr>
                <w:rFonts w:ascii="Arial" w:hAnsi="Arial" w:cs="Arial"/>
                <w:color w:val="000000"/>
                <w:sz w:val="18"/>
                <w:szCs w:val="18"/>
                <w:lang w:eastAsia="de-DE"/>
              </w:rPr>
              <w:t>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8165A"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83E781F"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5D8AE999"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1F114B53"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75836E3D"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E29181D"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198EF76A"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B6600C"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8F6B3A"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152C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7BA0A946"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7D5B49C5"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3530867F"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21A48FE7"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1315B9F"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1D94C046"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A10B47"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3A986E"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F694B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33B3373F"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6094A968" w14:textId="77777777" w:rsidTr="00D6572B">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3229FB42" w14:textId="77777777" w:rsidR="007C0719" w:rsidRPr="00F5446D" w:rsidRDefault="007C0719" w:rsidP="00D6572B">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0F98F403"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79D5D32E"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1B137F7A"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0E3739"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95F9E"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862F67"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31D557C3"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26219A48"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233E541"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5BEECCB9"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30B470"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8727B9"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0BA194"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42552C"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CA71D9"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7E44C9"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735CA839"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72287CAB"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16439506"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B8C60C"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0927D0D"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D4022A"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63BFB3"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BE357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151893"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476CCF91" w14:textId="77777777" w:rsidTr="000C572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AE9768"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78F33EA1"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69C2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90585B" w14:textId="77777777" w:rsidR="007C0719" w:rsidRPr="00F5446D" w:rsidRDefault="007C0719" w:rsidP="00D6572B">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9A8802" w14:textId="77777777" w:rsidR="007C0719" w:rsidRPr="00F5446D" w:rsidRDefault="007C0719" w:rsidP="00D6572B">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606C41"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259D94" w14:textId="77777777" w:rsidR="007C0719" w:rsidRPr="00F5446D" w:rsidRDefault="007C0719" w:rsidP="00D6572B">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1B17CC" w14:textId="77777777" w:rsidR="007C0719" w:rsidRPr="00F5446D" w:rsidRDefault="007C0719" w:rsidP="00D6572B">
            <w:pPr>
              <w:spacing w:after="0"/>
              <w:rPr>
                <w:rFonts w:ascii="Arial" w:hAnsi="Arial" w:cs="Arial"/>
                <w:color w:val="000000"/>
                <w:sz w:val="18"/>
                <w:szCs w:val="18"/>
                <w:lang w:eastAsia="de-DE"/>
              </w:rPr>
            </w:pPr>
          </w:p>
        </w:tc>
      </w:tr>
      <w:tr w:rsidR="000C5725" w:rsidRPr="00F5446D" w14:paraId="662FDEE8" w14:textId="77777777" w:rsidTr="000C5725">
        <w:trPr>
          <w:trHeight w:val="51"/>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3463BB14" w14:textId="77777777" w:rsidR="000C5725" w:rsidRPr="00FC74A1" w:rsidRDefault="000C5725" w:rsidP="00D6572B">
            <w:pPr>
              <w:spacing w:after="0"/>
              <w:rPr>
                <w:rFonts w:ascii="Arial" w:hAnsi="Arial"/>
                <w:sz w:val="18"/>
              </w:rPr>
            </w:pPr>
            <w:r>
              <w:rPr>
                <w:rFonts w:ascii="Arial" w:hAnsi="Arial"/>
                <w:sz w:val="18"/>
              </w:rPr>
              <w:t>7.3.3</w:t>
            </w:r>
          </w:p>
        </w:tc>
        <w:tc>
          <w:tcPr>
            <w:tcW w:w="2730" w:type="dxa"/>
            <w:vMerge w:val="restart"/>
            <w:tcBorders>
              <w:top w:val="single" w:sz="4" w:space="0" w:color="auto"/>
              <w:left w:val="single" w:sz="4" w:space="0" w:color="auto"/>
              <w:right w:val="single" w:sz="4" w:space="0" w:color="auto"/>
            </w:tcBorders>
            <w:shd w:val="clear" w:color="auto" w:fill="FFFFFF"/>
          </w:tcPr>
          <w:p w14:paraId="710CBA17" w14:textId="6B288DEA" w:rsidR="000C5725" w:rsidRPr="00FC74A1" w:rsidRDefault="000C5725" w:rsidP="00D6572B">
            <w:pPr>
              <w:spacing w:after="0"/>
              <w:rPr>
                <w:rFonts w:ascii="Arial" w:hAnsi="Arial"/>
                <w:bCs/>
                <w:sz w:val="18"/>
              </w:rPr>
            </w:pPr>
            <w:r w:rsidRPr="00FC74A1">
              <w:rPr>
                <w:rFonts w:ascii="Arial" w:hAnsi="Arial"/>
                <w:bCs/>
                <w:sz w:val="18"/>
              </w:rPr>
              <w:t>GET IDENTITY</w:t>
            </w:r>
            <w:ins w:id="48" w:author="RAGUENET Alain" w:date="2025-07-11T10:38:00Z">
              <w:r>
                <w:rPr>
                  <w:rFonts w:ascii="Arial" w:hAnsi="Arial"/>
                  <w:bCs/>
                  <w:sz w:val="18"/>
                </w:rPr>
                <w:t xml:space="preserve"> </w:t>
              </w:r>
              <w:r w:rsidRPr="00E60D1B">
                <w:rPr>
                  <w:rFonts w:ascii="Arial" w:hAnsi="Arial"/>
                  <w:bCs/>
                  <w:sz w:val="18"/>
                </w:rPr>
                <w:t>SUCI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4BFDAB" w14:textId="77777777" w:rsidR="000C5725"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E4F3F98" w14:textId="77777777" w:rsidR="000C5725" w:rsidRPr="00F5446D"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478615" w14:textId="77777777" w:rsidR="000C5725" w:rsidRPr="00F5446D"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EFA1A1"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187AB2" w14:textId="77777777" w:rsidR="000C5725" w:rsidRPr="00F5446D"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27FD5E" w14:textId="77777777" w:rsidR="000C5725" w:rsidRPr="00F5446D" w:rsidRDefault="000C5725" w:rsidP="00D6572B">
            <w:pPr>
              <w:spacing w:after="0"/>
              <w:rPr>
                <w:rFonts w:ascii="Arial" w:hAnsi="Arial" w:cs="Arial"/>
                <w:color w:val="000000"/>
                <w:sz w:val="18"/>
                <w:szCs w:val="18"/>
                <w:lang w:eastAsia="de-DE"/>
              </w:rPr>
            </w:pPr>
          </w:p>
        </w:tc>
      </w:tr>
      <w:tr w:rsidR="000C5725" w:rsidRPr="00F5446D" w14:paraId="15594E49" w14:textId="77777777" w:rsidTr="000C5725">
        <w:trPr>
          <w:trHeight w:val="51"/>
        </w:trPr>
        <w:tc>
          <w:tcPr>
            <w:tcW w:w="794" w:type="dxa"/>
            <w:vMerge/>
            <w:tcBorders>
              <w:left w:val="single" w:sz="4" w:space="0" w:color="auto"/>
              <w:right w:val="single" w:sz="4" w:space="0" w:color="auto"/>
            </w:tcBorders>
            <w:shd w:val="clear" w:color="auto" w:fill="FFFFFF"/>
            <w:noWrap/>
            <w:vAlign w:val="center"/>
          </w:tcPr>
          <w:p w14:paraId="6A5A73BC" w14:textId="77777777" w:rsidR="000C5725" w:rsidRDefault="000C5725" w:rsidP="00D6572B">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2B16DCB9" w14:textId="77777777" w:rsidR="000C5725" w:rsidRPr="00FC74A1" w:rsidRDefault="000C5725" w:rsidP="00D657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1E6E7D" w14:textId="1316BB84" w:rsidR="000C5725" w:rsidRDefault="000C5725" w:rsidP="00D6572B">
            <w:pPr>
              <w:spacing w:after="0"/>
              <w:jc w:val="center"/>
              <w:rPr>
                <w:rFonts w:ascii="Arial" w:hAnsi="Arial" w:cs="Arial"/>
                <w:color w:val="000000"/>
                <w:sz w:val="18"/>
                <w:szCs w:val="18"/>
                <w:lang w:eastAsia="de-DE"/>
              </w:rPr>
            </w:pPr>
            <w:ins w:id="49" w:author="RAGUENET Alain" w:date="2025-08-26T14:27:00Z">
              <w:r>
                <w:rPr>
                  <w:rFonts w:ascii="Arial" w:hAnsi="Arial" w:cs="Arial"/>
                  <w:color w:val="000000"/>
                  <w:sz w:val="18"/>
                  <w:szCs w:val="18"/>
                  <w:lang w:eastAsia="de-DE"/>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817D9C" w14:textId="0FD14A13" w:rsidR="000C5725" w:rsidRDefault="000C5725" w:rsidP="00D6572B">
            <w:pPr>
              <w:spacing w:after="0"/>
              <w:jc w:val="center"/>
              <w:rPr>
                <w:rFonts w:ascii="Arial" w:hAnsi="Arial" w:cs="Arial"/>
                <w:color w:val="000000"/>
                <w:sz w:val="18"/>
                <w:szCs w:val="18"/>
                <w:lang w:eastAsia="de-DE"/>
              </w:rPr>
            </w:pPr>
            <w:ins w:id="50" w:author="RAGUENET Alain" w:date="2025-08-26T14:27:00Z">
              <w:r>
                <w:rPr>
                  <w:rFonts w:ascii="Arial" w:hAnsi="Arial" w:cs="Arial"/>
                  <w:color w:val="000000"/>
                  <w:sz w:val="18"/>
                  <w:szCs w:val="18"/>
                  <w:lang w:eastAsia="de-DE"/>
                </w:rPr>
                <w:t>Rel-15</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BCBF75" w14:textId="2008857C" w:rsidR="000C5725" w:rsidRDefault="000C5725" w:rsidP="00D6572B">
            <w:pPr>
              <w:spacing w:after="0"/>
              <w:jc w:val="center"/>
              <w:rPr>
                <w:rFonts w:ascii="Arial" w:hAnsi="Arial" w:cs="Arial"/>
                <w:color w:val="000000"/>
                <w:sz w:val="18"/>
                <w:szCs w:val="18"/>
                <w:lang w:eastAsia="de-DE"/>
              </w:rPr>
            </w:pPr>
            <w:ins w:id="51" w:author="RAGUENET Alain" w:date="2025-08-26T14:27:00Z">
              <w:r>
                <w:rPr>
                  <w:rFonts w:ascii="Arial" w:hAnsi="Arial" w:cs="Arial"/>
                  <w:color w:val="000000"/>
                  <w:sz w:val="18"/>
                  <w:szCs w:val="18"/>
                  <w:lang w:eastAsia="de-DE"/>
                </w:rPr>
                <w:t>Rel-15</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09DA06"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DEEF3" w14:textId="64E6AD46" w:rsidR="000C5725" w:rsidRDefault="000C5725" w:rsidP="00D6572B">
            <w:pPr>
              <w:spacing w:after="0"/>
              <w:jc w:val="center"/>
              <w:rPr>
                <w:rFonts w:ascii="Arial" w:hAnsi="Arial" w:cs="Arial"/>
                <w:color w:val="000000"/>
                <w:sz w:val="18"/>
                <w:szCs w:val="18"/>
                <w:lang w:eastAsia="de-DE"/>
              </w:rPr>
            </w:pPr>
            <w:ins w:id="52" w:author="RAGUENET Alain" w:date="2025-08-26T14:27:00Z">
              <w:r>
                <w:rPr>
                  <w:rFonts w:ascii="Arial" w:hAnsi="Arial" w:cs="Arial"/>
                  <w:color w:val="000000"/>
                  <w:sz w:val="18"/>
                  <w:szCs w:val="18"/>
                  <w:lang w:eastAsia="de-DE"/>
                </w:rPr>
                <w:t>C024</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C4A0CA" w14:textId="77777777" w:rsidR="000C5725" w:rsidRPr="00F5446D" w:rsidRDefault="000C5725" w:rsidP="00D6572B">
            <w:pPr>
              <w:spacing w:after="0"/>
              <w:rPr>
                <w:rFonts w:ascii="Arial" w:hAnsi="Arial" w:cs="Arial"/>
                <w:color w:val="000000"/>
                <w:sz w:val="18"/>
                <w:szCs w:val="18"/>
                <w:lang w:eastAsia="de-DE"/>
              </w:rPr>
            </w:pPr>
          </w:p>
        </w:tc>
      </w:tr>
      <w:tr w:rsidR="000C5725" w:rsidRPr="00F5446D" w14:paraId="6F8F6AD8" w14:textId="77777777" w:rsidTr="000C5725">
        <w:trPr>
          <w:trHeight w:val="51"/>
        </w:trPr>
        <w:tc>
          <w:tcPr>
            <w:tcW w:w="794" w:type="dxa"/>
            <w:vMerge/>
            <w:tcBorders>
              <w:left w:val="single" w:sz="4" w:space="0" w:color="auto"/>
              <w:right w:val="single" w:sz="4" w:space="0" w:color="auto"/>
            </w:tcBorders>
            <w:shd w:val="clear" w:color="auto" w:fill="FFFFFF"/>
            <w:noWrap/>
            <w:vAlign w:val="center"/>
          </w:tcPr>
          <w:p w14:paraId="1E1D0563" w14:textId="77777777" w:rsidR="000C5725" w:rsidRDefault="000C5725" w:rsidP="00D6572B">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5A6469A6" w14:textId="77777777" w:rsidR="000C5725" w:rsidRPr="00FC74A1" w:rsidRDefault="000C5725" w:rsidP="00D657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35F878" w14:textId="5830D706" w:rsidR="000C5725" w:rsidRDefault="000C5725" w:rsidP="00D6572B">
            <w:pPr>
              <w:spacing w:after="0"/>
              <w:jc w:val="center"/>
              <w:rPr>
                <w:rFonts w:ascii="Arial" w:hAnsi="Arial" w:cs="Arial"/>
                <w:color w:val="000000"/>
                <w:sz w:val="18"/>
                <w:szCs w:val="18"/>
                <w:lang w:eastAsia="de-DE"/>
              </w:rPr>
            </w:pPr>
            <w:ins w:id="53" w:author="RAGUENET Alain" w:date="2025-08-26T14:27:00Z">
              <w:r>
                <w:rPr>
                  <w:rFonts w:ascii="Arial" w:hAnsi="Arial" w:cs="Arial"/>
                  <w:color w:val="000000"/>
                  <w:sz w:val="18"/>
                  <w:szCs w:val="18"/>
                  <w:lang w:eastAsia="de-DE"/>
                </w:rPr>
                <w:t>3</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89F468" w14:textId="7A962342" w:rsidR="000C5725" w:rsidRDefault="000C5725" w:rsidP="00D6572B">
            <w:pPr>
              <w:spacing w:after="0"/>
              <w:jc w:val="center"/>
              <w:rPr>
                <w:rFonts w:ascii="Arial" w:hAnsi="Arial" w:cs="Arial"/>
                <w:color w:val="000000"/>
                <w:sz w:val="18"/>
                <w:szCs w:val="18"/>
                <w:lang w:eastAsia="de-DE"/>
              </w:rPr>
            </w:pPr>
            <w:ins w:id="54" w:author="RAGUENET Alain" w:date="2025-08-26T14:27:00Z">
              <w:r>
                <w:rPr>
                  <w:rFonts w:ascii="Arial" w:hAnsi="Arial" w:cs="Arial"/>
                  <w:color w:val="000000"/>
                  <w:sz w:val="18"/>
                  <w:szCs w:val="18"/>
                  <w:lang w:eastAsia="de-DE"/>
                </w:rPr>
                <w:t>Rel-15</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71E0F7" w14:textId="394FC59F" w:rsidR="000C5725" w:rsidRDefault="000C5725" w:rsidP="00D6572B">
            <w:pPr>
              <w:spacing w:after="0"/>
              <w:jc w:val="center"/>
              <w:rPr>
                <w:rFonts w:ascii="Arial" w:hAnsi="Arial" w:cs="Arial"/>
                <w:color w:val="000000"/>
                <w:sz w:val="18"/>
                <w:szCs w:val="18"/>
                <w:lang w:eastAsia="de-DE"/>
              </w:rPr>
            </w:pPr>
            <w:ins w:id="55" w:author="RAGUENET Alain" w:date="2025-08-26T14:27:00Z">
              <w:r>
                <w:rPr>
                  <w:rFonts w:ascii="Arial" w:hAnsi="Arial" w:cs="Arial"/>
                  <w:color w:val="000000"/>
                  <w:sz w:val="18"/>
                  <w:szCs w:val="18"/>
                  <w:lang w:eastAsia="de-DE"/>
                </w:rPr>
                <w:t>Rel-15</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D063DC"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93B9C6" w14:textId="11AE467B" w:rsidR="000C5725" w:rsidRDefault="000C5725" w:rsidP="00D6572B">
            <w:pPr>
              <w:spacing w:after="0"/>
              <w:jc w:val="center"/>
              <w:rPr>
                <w:rFonts w:ascii="Arial" w:hAnsi="Arial" w:cs="Arial"/>
                <w:color w:val="000000"/>
                <w:sz w:val="18"/>
                <w:szCs w:val="18"/>
                <w:lang w:eastAsia="de-DE"/>
              </w:rPr>
            </w:pPr>
            <w:ins w:id="56" w:author="RAGUENET Alain" w:date="2025-08-26T14:27:00Z">
              <w:r>
                <w:rPr>
                  <w:rFonts w:ascii="Arial" w:hAnsi="Arial" w:cs="Arial"/>
                  <w:color w:val="000000"/>
                  <w:sz w:val="18"/>
                  <w:szCs w:val="18"/>
                  <w:lang w:eastAsia="de-DE"/>
                </w:rPr>
                <w:t>C024</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4ACC61" w14:textId="77777777" w:rsidR="000C5725" w:rsidRPr="00F5446D" w:rsidRDefault="000C5725" w:rsidP="00D6572B">
            <w:pPr>
              <w:spacing w:after="0"/>
              <w:rPr>
                <w:rFonts w:ascii="Arial" w:hAnsi="Arial" w:cs="Arial"/>
                <w:color w:val="000000"/>
                <w:sz w:val="18"/>
                <w:szCs w:val="18"/>
                <w:lang w:eastAsia="de-DE"/>
              </w:rPr>
            </w:pPr>
          </w:p>
        </w:tc>
      </w:tr>
      <w:tr w:rsidR="000C5725" w:rsidRPr="00F5446D" w14:paraId="3CC2593C" w14:textId="77777777" w:rsidTr="000C5725">
        <w:trPr>
          <w:trHeight w:val="51"/>
        </w:trPr>
        <w:tc>
          <w:tcPr>
            <w:tcW w:w="794" w:type="dxa"/>
            <w:vMerge/>
            <w:tcBorders>
              <w:left w:val="single" w:sz="4" w:space="0" w:color="auto"/>
              <w:bottom w:val="single" w:sz="4" w:space="0" w:color="auto"/>
              <w:right w:val="single" w:sz="4" w:space="0" w:color="auto"/>
            </w:tcBorders>
            <w:shd w:val="clear" w:color="auto" w:fill="FFFFFF"/>
            <w:noWrap/>
            <w:vAlign w:val="center"/>
          </w:tcPr>
          <w:p w14:paraId="6C02D6DA" w14:textId="77777777" w:rsidR="000C5725" w:rsidRDefault="000C5725" w:rsidP="00D657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43F96919" w14:textId="77777777" w:rsidR="000C5725" w:rsidRPr="00FC74A1" w:rsidRDefault="000C5725" w:rsidP="00D657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41C051" w14:textId="07572824" w:rsidR="000C5725" w:rsidRDefault="000C5725" w:rsidP="00D6572B">
            <w:pPr>
              <w:spacing w:after="0"/>
              <w:jc w:val="center"/>
              <w:rPr>
                <w:rFonts w:ascii="Arial" w:hAnsi="Arial" w:cs="Arial"/>
                <w:color w:val="000000"/>
                <w:sz w:val="18"/>
                <w:szCs w:val="18"/>
                <w:lang w:eastAsia="de-DE"/>
              </w:rPr>
            </w:pPr>
            <w:ins w:id="57" w:author="RAGUENET Alain" w:date="2025-08-26T14:27:00Z">
              <w:r>
                <w:rPr>
                  <w:rFonts w:ascii="Arial" w:hAnsi="Arial" w:cs="Arial"/>
                  <w:color w:val="000000"/>
                  <w:sz w:val="18"/>
                  <w:szCs w:val="18"/>
                  <w:lang w:eastAsia="de-DE"/>
                </w:rPr>
                <w:t>4</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7BD445" w14:textId="27F6FF13" w:rsidR="000C5725" w:rsidRDefault="000C5725" w:rsidP="00D6572B">
            <w:pPr>
              <w:spacing w:after="0"/>
              <w:jc w:val="center"/>
              <w:rPr>
                <w:rFonts w:ascii="Arial" w:hAnsi="Arial" w:cs="Arial"/>
                <w:color w:val="000000"/>
                <w:sz w:val="18"/>
                <w:szCs w:val="18"/>
                <w:lang w:eastAsia="de-DE"/>
              </w:rPr>
            </w:pPr>
            <w:ins w:id="58" w:author="RAGUENET Alain" w:date="2025-08-26T14:27:00Z">
              <w:r>
                <w:rPr>
                  <w:rFonts w:ascii="Arial" w:hAnsi="Arial" w:cs="Arial"/>
                  <w:color w:val="000000"/>
                  <w:sz w:val="18"/>
                  <w:szCs w:val="18"/>
                  <w:lang w:eastAsia="de-DE"/>
                </w:rPr>
                <w:t>Rel-15</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B23AD" w14:textId="6D433CA2" w:rsidR="000C5725" w:rsidRDefault="000C5725" w:rsidP="00D6572B">
            <w:pPr>
              <w:spacing w:after="0"/>
              <w:jc w:val="center"/>
              <w:rPr>
                <w:rFonts w:ascii="Arial" w:hAnsi="Arial" w:cs="Arial"/>
                <w:color w:val="000000"/>
                <w:sz w:val="18"/>
                <w:szCs w:val="18"/>
                <w:lang w:eastAsia="de-DE"/>
              </w:rPr>
            </w:pPr>
            <w:ins w:id="59" w:author="RAGUENET Alain" w:date="2025-08-26T14:27:00Z">
              <w:r>
                <w:rPr>
                  <w:rFonts w:ascii="Arial" w:hAnsi="Arial" w:cs="Arial"/>
                  <w:color w:val="000000"/>
                  <w:sz w:val="18"/>
                  <w:szCs w:val="18"/>
                  <w:lang w:eastAsia="de-DE"/>
                </w:rPr>
                <w:t>Rel-15</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457B3"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53C2D" w14:textId="4476847F" w:rsidR="000C5725" w:rsidRDefault="000C5725" w:rsidP="00D6572B">
            <w:pPr>
              <w:spacing w:after="0"/>
              <w:jc w:val="center"/>
              <w:rPr>
                <w:rFonts w:ascii="Arial" w:hAnsi="Arial" w:cs="Arial"/>
                <w:color w:val="000000"/>
                <w:sz w:val="18"/>
                <w:szCs w:val="18"/>
                <w:lang w:eastAsia="de-DE"/>
              </w:rPr>
            </w:pPr>
            <w:ins w:id="60" w:author="RAGUENET Alain" w:date="2025-08-26T14:27:00Z">
              <w:r>
                <w:rPr>
                  <w:rFonts w:ascii="Arial" w:hAnsi="Arial" w:cs="Arial"/>
                  <w:color w:val="000000"/>
                  <w:sz w:val="18"/>
                  <w:szCs w:val="18"/>
                  <w:lang w:eastAsia="de-DE"/>
                </w:rPr>
                <w:t>C024</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E2757E" w14:textId="77777777" w:rsidR="000C5725" w:rsidRPr="00F5446D" w:rsidRDefault="000C5725" w:rsidP="00D6572B">
            <w:pPr>
              <w:spacing w:after="0"/>
              <w:rPr>
                <w:rFonts w:ascii="Arial" w:hAnsi="Arial" w:cs="Arial"/>
                <w:color w:val="000000"/>
                <w:sz w:val="18"/>
                <w:szCs w:val="18"/>
                <w:lang w:eastAsia="de-DE"/>
              </w:rPr>
            </w:pPr>
          </w:p>
        </w:tc>
      </w:tr>
      <w:tr w:rsidR="0043222B" w:rsidRPr="00F5446D" w14:paraId="42BB5C3A" w14:textId="77777777" w:rsidTr="00660745">
        <w:trPr>
          <w:trHeight w:val="105"/>
          <w:ins w:id="61" w:author="RAGUENET Alain" w:date="2025-08-20T14:09:00Z"/>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345F11C" w14:textId="77777777" w:rsidR="0043222B" w:rsidRDefault="0043222B" w:rsidP="00660745">
            <w:pPr>
              <w:spacing w:after="0"/>
              <w:rPr>
                <w:ins w:id="62" w:author="RAGUENET Alain" w:date="2025-08-20T14:09:00Z"/>
                <w:rFonts w:ascii="Arial" w:hAnsi="Arial"/>
                <w:sz w:val="18"/>
              </w:rPr>
            </w:pPr>
            <w:ins w:id="63" w:author="RAGUENET Alain" w:date="2025-08-20T14:09:00Z">
              <w:r>
                <w:rPr>
                  <w:rFonts w:ascii="Arial" w:hAnsi="Arial"/>
                  <w:sz w:val="18"/>
                </w:rPr>
                <w:t>7.3.</w:t>
              </w:r>
              <w:r w:rsidRPr="00A65173">
                <w:rPr>
                  <w:rFonts w:ascii="Arial" w:hAnsi="Arial"/>
                  <w:sz w:val="18"/>
                  <w:highlight w:val="yellow"/>
                </w:rPr>
                <w:t>X</w:t>
              </w:r>
            </w:ins>
          </w:p>
        </w:tc>
        <w:tc>
          <w:tcPr>
            <w:tcW w:w="2730" w:type="dxa"/>
            <w:vMerge w:val="restart"/>
            <w:tcBorders>
              <w:top w:val="single" w:sz="4" w:space="0" w:color="auto"/>
              <w:left w:val="single" w:sz="4" w:space="0" w:color="auto"/>
              <w:right w:val="single" w:sz="4" w:space="0" w:color="auto"/>
            </w:tcBorders>
            <w:shd w:val="clear" w:color="auto" w:fill="FFFFFF"/>
          </w:tcPr>
          <w:p w14:paraId="7D3F86BA" w14:textId="77777777" w:rsidR="0043222B" w:rsidRPr="00FC74A1" w:rsidRDefault="0043222B" w:rsidP="00660745">
            <w:pPr>
              <w:spacing w:after="0"/>
              <w:rPr>
                <w:ins w:id="64" w:author="RAGUENET Alain" w:date="2025-08-20T14:09:00Z"/>
                <w:rFonts w:ascii="Arial" w:hAnsi="Arial"/>
                <w:bCs/>
                <w:sz w:val="18"/>
              </w:rPr>
            </w:pPr>
            <w:ins w:id="65" w:author="RAGUENET Alain" w:date="2025-08-20T14:09:00Z">
              <w:r w:rsidRPr="00FC74A1">
                <w:rPr>
                  <w:rFonts w:ascii="Arial" w:hAnsi="Arial"/>
                  <w:bCs/>
                  <w:sz w:val="18"/>
                </w:rPr>
                <w:t>GET IDENTITY</w:t>
              </w:r>
              <w:r>
                <w:rPr>
                  <w:rFonts w:ascii="Arial" w:hAnsi="Arial"/>
                  <w:bCs/>
                  <w:sz w:val="18"/>
                </w:rPr>
                <w:t xml:space="preserve"> </w:t>
              </w:r>
              <w:r w:rsidRPr="00E60D1B">
                <w:rPr>
                  <w:rFonts w:ascii="Arial" w:hAnsi="Arial"/>
                  <w:bCs/>
                  <w:sz w:val="18"/>
                </w:rPr>
                <w:t>SUCI 5G NSWO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207952" w14:textId="77777777" w:rsidR="0043222B" w:rsidRDefault="0043222B" w:rsidP="00660745">
            <w:pPr>
              <w:spacing w:after="0"/>
              <w:jc w:val="center"/>
              <w:rPr>
                <w:ins w:id="66" w:author="RAGUENET Alain" w:date="2025-08-20T14:09:00Z"/>
                <w:rFonts w:ascii="Arial" w:hAnsi="Arial" w:cs="Arial"/>
                <w:color w:val="000000"/>
                <w:sz w:val="18"/>
                <w:szCs w:val="18"/>
                <w:lang w:eastAsia="de-DE"/>
              </w:rPr>
            </w:pPr>
            <w:ins w:id="67" w:author="RAGUENET Alain" w:date="2025-08-20T14:09:00Z">
              <w:r>
                <w:rPr>
                  <w:rFonts w:ascii="Arial" w:hAnsi="Arial" w:cs="Arial"/>
                  <w:color w:val="000000"/>
                  <w:sz w:val="18"/>
                  <w:szCs w:val="18"/>
                  <w:lang w:eastAsia="de-DE"/>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DAFA0F" w14:textId="77777777" w:rsidR="0043222B" w:rsidRPr="00F5446D" w:rsidRDefault="0043222B" w:rsidP="00660745">
            <w:pPr>
              <w:spacing w:after="0"/>
              <w:jc w:val="center"/>
              <w:rPr>
                <w:ins w:id="68" w:author="RAGUENET Alain" w:date="2025-08-20T14:09:00Z"/>
                <w:rFonts w:ascii="Arial" w:hAnsi="Arial" w:cs="Arial"/>
                <w:color w:val="000000"/>
                <w:sz w:val="18"/>
                <w:szCs w:val="18"/>
                <w:lang w:eastAsia="de-DE"/>
              </w:rPr>
            </w:pPr>
            <w:ins w:id="69"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B7DEEE" w14:textId="77777777" w:rsidR="0043222B" w:rsidRPr="00F5446D" w:rsidRDefault="0043222B" w:rsidP="00660745">
            <w:pPr>
              <w:spacing w:after="0"/>
              <w:jc w:val="center"/>
              <w:rPr>
                <w:ins w:id="70" w:author="RAGUENET Alain" w:date="2025-08-20T14:09:00Z"/>
                <w:rFonts w:ascii="Arial" w:hAnsi="Arial" w:cs="Arial"/>
                <w:color w:val="000000"/>
                <w:sz w:val="18"/>
                <w:szCs w:val="18"/>
                <w:lang w:eastAsia="de-DE"/>
              </w:rPr>
            </w:pPr>
            <w:ins w:id="71" w:author="RAGUENET Alain" w:date="2025-08-20T14:09:00Z">
              <w:r w:rsidRPr="00E60D1B">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FFCE4" w14:textId="77777777" w:rsidR="0043222B" w:rsidRPr="00F5446D" w:rsidRDefault="0043222B" w:rsidP="00660745">
            <w:pPr>
              <w:spacing w:after="0"/>
              <w:jc w:val="center"/>
              <w:rPr>
                <w:ins w:id="72"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C5AC04" w14:textId="77777777" w:rsidR="0043222B" w:rsidRPr="00F5446D" w:rsidRDefault="0043222B" w:rsidP="00660745">
            <w:pPr>
              <w:spacing w:after="0"/>
              <w:jc w:val="center"/>
              <w:rPr>
                <w:ins w:id="73" w:author="RAGUENET Alain" w:date="2025-08-20T14:09:00Z"/>
                <w:rFonts w:ascii="Arial" w:hAnsi="Arial" w:cs="Arial"/>
                <w:color w:val="000000"/>
                <w:sz w:val="18"/>
                <w:szCs w:val="18"/>
                <w:lang w:eastAsia="de-DE"/>
              </w:rPr>
            </w:pPr>
            <w:ins w:id="74" w:author="RAGUENET Alain" w:date="2025-08-20T14:09: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4F297" w14:textId="77777777" w:rsidR="0043222B" w:rsidRPr="00F5446D" w:rsidRDefault="0043222B" w:rsidP="00660745">
            <w:pPr>
              <w:spacing w:after="0"/>
              <w:rPr>
                <w:ins w:id="75" w:author="RAGUENET Alain" w:date="2025-08-20T14:09:00Z"/>
                <w:rFonts w:ascii="Arial" w:hAnsi="Arial" w:cs="Arial"/>
                <w:color w:val="000000"/>
                <w:sz w:val="18"/>
                <w:szCs w:val="18"/>
                <w:lang w:eastAsia="de-DE"/>
              </w:rPr>
            </w:pPr>
          </w:p>
        </w:tc>
      </w:tr>
      <w:tr w:rsidR="0043222B" w:rsidRPr="00F5446D" w14:paraId="280C0B85" w14:textId="77777777" w:rsidTr="00660745">
        <w:trPr>
          <w:trHeight w:val="105"/>
          <w:ins w:id="76" w:author="RAGUENET Alain" w:date="2025-08-20T14:09:00Z"/>
        </w:trPr>
        <w:tc>
          <w:tcPr>
            <w:tcW w:w="794" w:type="dxa"/>
            <w:vMerge/>
            <w:tcBorders>
              <w:left w:val="single" w:sz="4" w:space="0" w:color="auto"/>
              <w:right w:val="single" w:sz="4" w:space="0" w:color="auto"/>
            </w:tcBorders>
            <w:shd w:val="clear" w:color="auto" w:fill="FFFFFF"/>
            <w:noWrap/>
            <w:vAlign w:val="center"/>
          </w:tcPr>
          <w:p w14:paraId="28CE00F4" w14:textId="77777777" w:rsidR="0043222B" w:rsidRDefault="0043222B" w:rsidP="00660745">
            <w:pPr>
              <w:spacing w:after="0"/>
              <w:rPr>
                <w:ins w:id="77" w:author="RAGUENET Alain" w:date="2025-08-20T14:09:00Z"/>
                <w:rFonts w:ascii="Arial" w:hAnsi="Arial"/>
                <w:sz w:val="18"/>
              </w:rPr>
            </w:pPr>
          </w:p>
        </w:tc>
        <w:tc>
          <w:tcPr>
            <w:tcW w:w="2730" w:type="dxa"/>
            <w:vMerge/>
            <w:tcBorders>
              <w:left w:val="single" w:sz="4" w:space="0" w:color="auto"/>
              <w:right w:val="single" w:sz="4" w:space="0" w:color="auto"/>
            </w:tcBorders>
            <w:shd w:val="clear" w:color="auto" w:fill="FFFFFF"/>
          </w:tcPr>
          <w:p w14:paraId="020748FE" w14:textId="77777777" w:rsidR="0043222B" w:rsidRPr="00FC74A1" w:rsidRDefault="0043222B" w:rsidP="00660745">
            <w:pPr>
              <w:spacing w:after="0"/>
              <w:rPr>
                <w:ins w:id="78"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87DC29" w14:textId="77777777" w:rsidR="0043222B" w:rsidRDefault="0043222B" w:rsidP="00660745">
            <w:pPr>
              <w:spacing w:after="0"/>
              <w:jc w:val="center"/>
              <w:rPr>
                <w:ins w:id="79" w:author="RAGUENET Alain" w:date="2025-08-20T14:09:00Z"/>
                <w:rFonts w:ascii="Arial" w:hAnsi="Arial" w:cs="Arial"/>
                <w:color w:val="000000"/>
                <w:sz w:val="18"/>
                <w:szCs w:val="18"/>
                <w:lang w:eastAsia="de-DE"/>
              </w:rPr>
            </w:pPr>
            <w:ins w:id="80" w:author="RAGUENET Alain" w:date="2025-08-20T14:09:00Z">
              <w:r>
                <w:rPr>
                  <w:rFonts w:ascii="Arial" w:hAnsi="Arial" w:cs="Arial"/>
                  <w:color w:val="000000"/>
                  <w:sz w:val="18"/>
                  <w:szCs w:val="18"/>
                  <w:lang w:eastAsia="de-DE"/>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161153" w14:textId="77777777" w:rsidR="0043222B" w:rsidRDefault="0043222B" w:rsidP="00660745">
            <w:pPr>
              <w:spacing w:after="0"/>
              <w:jc w:val="center"/>
              <w:rPr>
                <w:ins w:id="81" w:author="RAGUENET Alain" w:date="2025-08-20T14:09:00Z"/>
                <w:rFonts w:ascii="Arial" w:hAnsi="Arial" w:cs="Arial"/>
                <w:color w:val="000000"/>
                <w:sz w:val="18"/>
                <w:szCs w:val="18"/>
                <w:lang w:eastAsia="de-DE"/>
              </w:rPr>
            </w:pPr>
            <w:ins w:id="82"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A37471" w14:textId="77777777" w:rsidR="0043222B" w:rsidRPr="00E60D1B" w:rsidRDefault="0043222B" w:rsidP="00660745">
            <w:pPr>
              <w:spacing w:after="0"/>
              <w:jc w:val="center"/>
              <w:rPr>
                <w:ins w:id="83" w:author="RAGUENET Alain" w:date="2025-08-20T14:09:00Z"/>
                <w:rFonts w:ascii="Arial" w:hAnsi="Arial" w:cs="Arial"/>
                <w:color w:val="000000"/>
                <w:sz w:val="18"/>
                <w:szCs w:val="18"/>
                <w:lang w:eastAsia="de-DE"/>
              </w:rPr>
            </w:pPr>
            <w:ins w:id="84"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70458" w14:textId="77777777" w:rsidR="0043222B" w:rsidRPr="00F5446D" w:rsidRDefault="0043222B" w:rsidP="00660745">
            <w:pPr>
              <w:spacing w:after="0"/>
              <w:jc w:val="center"/>
              <w:rPr>
                <w:ins w:id="85"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2E7006" w14:textId="30D0C5F1" w:rsidR="0043222B" w:rsidRDefault="0043222B" w:rsidP="00660745">
            <w:pPr>
              <w:spacing w:after="0"/>
              <w:jc w:val="center"/>
              <w:rPr>
                <w:ins w:id="86" w:author="RAGUENET Alain" w:date="2025-08-20T14:09:00Z"/>
                <w:rFonts w:ascii="Arial" w:hAnsi="Arial" w:cs="Arial"/>
                <w:color w:val="000000"/>
                <w:sz w:val="18"/>
                <w:szCs w:val="18"/>
                <w:lang w:eastAsia="de-DE"/>
              </w:rPr>
            </w:pPr>
            <w:ins w:id="87"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C57AB" w14:textId="77777777" w:rsidR="0043222B" w:rsidRPr="00F5446D" w:rsidRDefault="0043222B" w:rsidP="00660745">
            <w:pPr>
              <w:spacing w:after="0"/>
              <w:rPr>
                <w:ins w:id="88" w:author="RAGUENET Alain" w:date="2025-08-20T14:09:00Z"/>
                <w:rFonts w:ascii="Arial" w:hAnsi="Arial" w:cs="Arial"/>
                <w:color w:val="000000"/>
                <w:sz w:val="18"/>
                <w:szCs w:val="18"/>
                <w:lang w:eastAsia="de-DE"/>
              </w:rPr>
            </w:pPr>
          </w:p>
        </w:tc>
      </w:tr>
      <w:tr w:rsidR="0043222B" w:rsidRPr="00F5446D" w14:paraId="226EBD0C" w14:textId="77777777" w:rsidTr="00660745">
        <w:trPr>
          <w:trHeight w:val="105"/>
          <w:ins w:id="89" w:author="RAGUENET Alain" w:date="2025-08-20T14:09:00Z"/>
        </w:trPr>
        <w:tc>
          <w:tcPr>
            <w:tcW w:w="794" w:type="dxa"/>
            <w:vMerge/>
            <w:tcBorders>
              <w:left w:val="single" w:sz="4" w:space="0" w:color="auto"/>
              <w:right w:val="single" w:sz="4" w:space="0" w:color="auto"/>
            </w:tcBorders>
            <w:shd w:val="clear" w:color="auto" w:fill="FFFFFF"/>
            <w:noWrap/>
            <w:vAlign w:val="center"/>
          </w:tcPr>
          <w:p w14:paraId="7122C355" w14:textId="77777777" w:rsidR="0043222B" w:rsidRDefault="0043222B" w:rsidP="00660745">
            <w:pPr>
              <w:spacing w:after="0"/>
              <w:rPr>
                <w:ins w:id="90" w:author="RAGUENET Alain" w:date="2025-08-20T14:09:00Z"/>
                <w:rFonts w:ascii="Arial" w:hAnsi="Arial"/>
                <w:sz w:val="18"/>
              </w:rPr>
            </w:pPr>
          </w:p>
        </w:tc>
        <w:tc>
          <w:tcPr>
            <w:tcW w:w="2730" w:type="dxa"/>
            <w:vMerge/>
            <w:tcBorders>
              <w:left w:val="single" w:sz="4" w:space="0" w:color="auto"/>
              <w:right w:val="single" w:sz="4" w:space="0" w:color="auto"/>
            </w:tcBorders>
            <w:shd w:val="clear" w:color="auto" w:fill="FFFFFF"/>
          </w:tcPr>
          <w:p w14:paraId="5DAC81CC" w14:textId="77777777" w:rsidR="0043222B" w:rsidRPr="00FC74A1" w:rsidRDefault="0043222B" w:rsidP="00660745">
            <w:pPr>
              <w:spacing w:after="0"/>
              <w:rPr>
                <w:ins w:id="91"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FC5AEE" w14:textId="77777777" w:rsidR="0043222B" w:rsidRDefault="0043222B" w:rsidP="00660745">
            <w:pPr>
              <w:spacing w:after="0"/>
              <w:jc w:val="center"/>
              <w:rPr>
                <w:ins w:id="92" w:author="RAGUENET Alain" w:date="2025-08-20T14:09:00Z"/>
                <w:rFonts w:ascii="Arial" w:hAnsi="Arial" w:cs="Arial"/>
                <w:color w:val="000000"/>
                <w:sz w:val="18"/>
                <w:szCs w:val="18"/>
                <w:lang w:eastAsia="de-DE"/>
              </w:rPr>
            </w:pPr>
            <w:ins w:id="93" w:author="RAGUENET Alain" w:date="2025-08-20T14:09:00Z">
              <w:r>
                <w:rPr>
                  <w:rFonts w:ascii="Arial" w:hAnsi="Arial" w:cs="Arial"/>
                  <w:color w:val="000000"/>
                  <w:sz w:val="18"/>
                  <w:szCs w:val="18"/>
                  <w:lang w:eastAsia="de-DE"/>
                </w:rPr>
                <w:t>3</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3944EA" w14:textId="77777777" w:rsidR="0043222B" w:rsidRDefault="0043222B" w:rsidP="00660745">
            <w:pPr>
              <w:spacing w:after="0"/>
              <w:jc w:val="center"/>
              <w:rPr>
                <w:ins w:id="94" w:author="RAGUENET Alain" w:date="2025-08-20T14:09:00Z"/>
                <w:rFonts w:ascii="Arial" w:hAnsi="Arial" w:cs="Arial"/>
                <w:color w:val="000000"/>
                <w:sz w:val="18"/>
                <w:szCs w:val="18"/>
                <w:lang w:eastAsia="de-DE"/>
              </w:rPr>
            </w:pPr>
            <w:ins w:id="95"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5806D" w14:textId="77777777" w:rsidR="0043222B" w:rsidRPr="00E60D1B" w:rsidRDefault="0043222B" w:rsidP="00660745">
            <w:pPr>
              <w:spacing w:after="0"/>
              <w:jc w:val="center"/>
              <w:rPr>
                <w:ins w:id="96" w:author="RAGUENET Alain" w:date="2025-08-20T14:09:00Z"/>
                <w:rFonts w:ascii="Arial" w:hAnsi="Arial" w:cs="Arial"/>
                <w:color w:val="000000"/>
                <w:sz w:val="18"/>
                <w:szCs w:val="18"/>
                <w:lang w:eastAsia="de-DE"/>
              </w:rPr>
            </w:pPr>
            <w:ins w:id="97"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CB103" w14:textId="77777777" w:rsidR="0043222B" w:rsidRPr="00F5446D" w:rsidRDefault="0043222B" w:rsidP="00660745">
            <w:pPr>
              <w:spacing w:after="0"/>
              <w:jc w:val="center"/>
              <w:rPr>
                <w:ins w:id="98"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F8AA5" w14:textId="4DDACD48" w:rsidR="0043222B" w:rsidRDefault="0043222B" w:rsidP="00660745">
            <w:pPr>
              <w:spacing w:after="0"/>
              <w:jc w:val="center"/>
              <w:rPr>
                <w:ins w:id="99" w:author="RAGUENET Alain" w:date="2025-08-20T14:09:00Z"/>
                <w:rFonts w:ascii="Arial" w:hAnsi="Arial" w:cs="Arial"/>
                <w:color w:val="000000"/>
                <w:sz w:val="18"/>
                <w:szCs w:val="18"/>
                <w:lang w:eastAsia="de-DE"/>
              </w:rPr>
            </w:pPr>
            <w:ins w:id="100"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86AB84" w14:textId="77777777" w:rsidR="0043222B" w:rsidRPr="00F5446D" w:rsidRDefault="0043222B" w:rsidP="00660745">
            <w:pPr>
              <w:spacing w:after="0"/>
              <w:rPr>
                <w:ins w:id="101" w:author="RAGUENET Alain" w:date="2025-08-20T14:09:00Z"/>
                <w:rFonts w:ascii="Arial" w:hAnsi="Arial" w:cs="Arial"/>
                <w:color w:val="000000"/>
                <w:sz w:val="18"/>
                <w:szCs w:val="18"/>
                <w:lang w:eastAsia="de-DE"/>
              </w:rPr>
            </w:pPr>
          </w:p>
        </w:tc>
      </w:tr>
      <w:tr w:rsidR="0043222B" w:rsidRPr="00F5446D" w14:paraId="53B61007" w14:textId="77777777" w:rsidTr="00660745">
        <w:trPr>
          <w:trHeight w:val="105"/>
          <w:ins w:id="102" w:author="RAGUENET Alain" w:date="2025-08-20T14:09:00Z"/>
        </w:trPr>
        <w:tc>
          <w:tcPr>
            <w:tcW w:w="794" w:type="dxa"/>
            <w:vMerge/>
            <w:tcBorders>
              <w:left w:val="single" w:sz="4" w:space="0" w:color="auto"/>
              <w:bottom w:val="single" w:sz="4" w:space="0" w:color="auto"/>
              <w:right w:val="single" w:sz="4" w:space="0" w:color="auto"/>
            </w:tcBorders>
            <w:shd w:val="clear" w:color="auto" w:fill="FFFFFF"/>
            <w:noWrap/>
            <w:vAlign w:val="center"/>
          </w:tcPr>
          <w:p w14:paraId="0D5743E3" w14:textId="77777777" w:rsidR="0043222B" w:rsidRDefault="0043222B" w:rsidP="00660745">
            <w:pPr>
              <w:spacing w:after="0"/>
              <w:rPr>
                <w:ins w:id="103" w:author="RAGUENET Alain" w:date="2025-08-20T14:09:00Z"/>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67D41CBA" w14:textId="77777777" w:rsidR="0043222B" w:rsidRPr="00FC74A1" w:rsidRDefault="0043222B" w:rsidP="00660745">
            <w:pPr>
              <w:spacing w:after="0"/>
              <w:rPr>
                <w:ins w:id="104"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F5EED6D" w14:textId="77777777" w:rsidR="0043222B" w:rsidRDefault="0043222B" w:rsidP="00660745">
            <w:pPr>
              <w:spacing w:after="0"/>
              <w:jc w:val="center"/>
              <w:rPr>
                <w:ins w:id="105" w:author="RAGUENET Alain" w:date="2025-08-20T14:09:00Z"/>
                <w:rFonts w:ascii="Arial" w:hAnsi="Arial" w:cs="Arial"/>
                <w:color w:val="000000"/>
                <w:sz w:val="18"/>
                <w:szCs w:val="18"/>
                <w:lang w:eastAsia="de-DE"/>
              </w:rPr>
            </w:pPr>
            <w:ins w:id="106" w:author="RAGUENET Alain" w:date="2025-08-20T14:09:00Z">
              <w:r>
                <w:rPr>
                  <w:rFonts w:ascii="Arial" w:hAnsi="Arial" w:cs="Arial"/>
                  <w:color w:val="000000"/>
                  <w:sz w:val="18"/>
                  <w:szCs w:val="18"/>
                  <w:lang w:eastAsia="de-DE"/>
                </w:rPr>
                <w:t>4</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C750FB" w14:textId="77777777" w:rsidR="0043222B" w:rsidRDefault="0043222B" w:rsidP="00660745">
            <w:pPr>
              <w:spacing w:after="0"/>
              <w:jc w:val="center"/>
              <w:rPr>
                <w:ins w:id="107" w:author="RAGUENET Alain" w:date="2025-08-20T14:09:00Z"/>
                <w:rFonts w:ascii="Arial" w:hAnsi="Arial" w:cs="Arial"/>
                <w:color w:val="000000"/>
                <w:sz w:val="18"/>
                <w:szCs w:val="18"/>
                <w:lang w:eastAsia="de-DE"/>
              </w:rPr>
            </w:pPr>
            <w:ins w:id="108"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7A739F" w14:textId="77777777" w:rsidR="0043222B" w:rsidRPr="00E60D1B" w:rsidRDefault="0043222B" w:rsidP="00660745">
            <w:pPr>
              <w:spacing w:after="0"/>
              <w:jc w:val="center"/>
              <w:rPr>
                <w:ins w:id="109" w:author="RAGUENET Alain" w:date="2025-08-20T14:09:00Z"/>
                <w:rFonts w:ascii="Arial" w:hAnsi="Arial" w:cs="Arial"/>
                <w:color w:val="000000"/>
                <w:sz w:val="18"/>
                <w:szCs w:val="18"/>
                <w:lang w:eastAsia="de-DE"/>
              </w:rPr>
            </w:pPr>
            <w:ins w:id="110"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B24458" w14:textId="77777777" w:rsidR="0043222B" w:rsidRPr="00F5446D" w:rsidRDefault="0043222B" w:rsidP="00660745">
            <w:pPr>
              <w:spacing w:after="0"/>
              <w:jc w:val="center"/>
              <w:rPr>
                <w:ins w:id="111"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F4DCE8" w14:textId="1EB6E7BB" w:rsidR="0043222B" w:rsidRDefault="0043222B" w:rsidP="00660745">
            <w:pPr>
              <w:spacing w:after="0"/>
              <w:jc w:val="center"/>
              <w:rPr>
                <w:ins w:id="112" w:author="RAGUENET Alain" w:date="2025-08-20T14:09:00Z"/>
                <w:rFonts w:ascii="Arial" w:hAnsi="Arial" w:cs="Arial"/>
                <w:color w:val="000000"/>
                <w:sz w:val="18"/>
                <w:szCs w:val="18"/>
                <w:lang w:eastAsia="de-DE"/>
              </w:rPr>
            </w:pPr>
            <w:ins w:id="113"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CB6A33" w14:textId="77777777" w:rsidR="0043222B" w:rsidRPr="00F5446D" w:rsidRDefault="0043222B" w:rsidP="00660745">
            <w:pPr>
              <w:spacing w:after="0"/>
              <w:rPr>
                <w:ins w:id="114" w:author="RAGUENET Alain" w:date="2025-08-20T14:09:00Z"/>
                <w:rFonts w:ascii="Arial" w:hAnsi="Arial" w:cs="Arial"/>
                <w:color w:val="000000"/>
                <w:sz w:val="18"/>
                <w:szCs w:val="18"/>
                <w:lang w:eastAsia="de-DE"/>
              </w:rPr>
            </w:pPr>
          </w:p>
        </w:tc>
      </w:tr>
      <w:tr w:rsidR="0043222B" w:rsidRPr="00F5446D" w14:paraId="00064883"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87495D" w14:textId="77777777" w:rsidR="0043222B" w:rsidRDefault="0043222B" w:rsidP="0043222B">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1661E2" w14:textId="77777777" w:rsidR="0043222B" w:rsidRPr="00FC74A1" w:rsidRDefault="0043222B" w:rsidP="0043222B">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B5E08F"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74B667"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8648F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AAD4E5"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B63DDF"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703DF9"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DB757C1" w14:textId="77777777" w:rsidTr="00D6572B">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0C186EE8" w14:textId="77777777" w:rsidR="0043222B" w:rsidRPr="00FC74A1" w:rsidRDefault="0043222B" w:rsidP="0043222B">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20637F4B" w14:textId="77777777" w:rsidR="0043222B" w:rsidRPr="00FC74A1" w:rsidRDefault="0043222B" w:rsidP="0043222B">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172C8B"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8149F06"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56A71"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7152E8"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670A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9CF031"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3658F313" w14:textId="77777777" w:rsidTr="00D6572B">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4DAE3352" w14:textId="77777777" w:rsidR="0043222B" w:rsidRDefault="0043222B" w:rsidP="004322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2EF3B113" w14:textId="77777777" w:rsidR="0043222B" w:rsidRPr="00FC74A1" w:rsidRDefault="0043222B" w:rsidP="004322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DCE909"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E4F4E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34A2E"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91BCDF"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07A20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DF0F41"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688F25C"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71FE2A" w14:textId="77777777" w:rsidR="0043222B" w:rsidRDefault="0043222B" w:rsidP="0043222B">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9305810" w14:textId="77777777" w:rsidR="0043222B" w:rsidRPr="00FC74A1" w:rsidRDefault="0043222B" w:rsidP="0043222B">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EAF5099"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40847"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AE47A9"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FFD41"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37ECF"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4476A8"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13B4324"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C67968" w14:textId="77777777" w:rsidR="0043222B" w:rsidRDefault="0043222B" w:rsidP="0043222B">
            <w:pPr>
              <w:spacing w:after="0"/>
              <w:rPr>
                <w:rFonts w:ascii="Arial" w:hAnsi="Arial"/>
                <w:sz w:val="18"/>
              </w:rPr>
            </w:pPr>
            <w:r>
              <w:rPr>
                <w:rFonts w:ascii="Arial" w:hAnsi="Arial"/>
                <w:sz w:val="18"/>
              </w:rPr>
              <w:lastRenderedPageBreak/>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2F2C5749" w14:textId="77777777" w:rsidR="0043222B" w:rsidRPr="00FC74A1" w:rsidRDefault="0043222B" w:rsidP="0043222B">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1D5074"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A4502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4A69E"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98ADD4"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515ADC"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177048"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7603B838" w14:textId="77777777" w:rsidTr="00D6572B">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598B6C68" w14:textId="77777777" w:rsidR="0043222B" w:rsidRDefault="0043222B" w:rsidP="0043222B">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54CAB1B1" w14:textId="77777777" w:rsidR="0043222B" w:rsidRPr="00FC74A1" w:rsidRDefault="0043222B" w:rsidP="0043222B">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FA56B"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49FD13"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7E777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A584B"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D9E7F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5142C"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3CCD4DC3" w14:textId="77777777" w:rsidTr="00D6572B">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07BF2D31" w14:textId="77777777" w:rsidR="0043222B" w:rsidRDefault="0043222B" w:rsidP="004322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4C355331" w14:textId="77777777" w:rsidR="0043222B" w:rsidRPr="00FC74A1" w:rsidRDefault="0043222B" w:rsidP="004322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C566F4"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0B648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1D3AC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63ED88"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9C5811"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B5FF7"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567F38C"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2D132C" w14:textId="77777777" w:rsidR="0043222B" w:rsidRDefault="0043222B" w:rsidP="0043222B">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B4556F2" w14:textId="77777777" w:rsidR="0043222B" w:rsidRPr="00FC74A1" w:rsidRDefault="0043222B" w:rsidP="0043222B">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258B8F"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67BA59"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4DA86"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019A0"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3EBE3"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FD385B"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40A1B0BE" w14:textId="77777777" w:rsidTr="00D6572B">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7FF6F854" w14:textId="77777777" w:rsidR="0043222B" w:rsidRPr="00F5446D" w:rsidRDefault="0043222B" w:rsidP="0043222B">
            <w:pPr>
              <w:pStyle w:val="TAN"/>
              <w:rPr>
                <w:lang w:eastAsia="de-DE"/>
              </w:rPr>
            </w:pPr>
            <w:r>
              <w:rPr>
                <w:lang w:eastAsia="de-DE"/>
              </w:rPr>
              <w:t>NOTE:</w:t>
            </w:r>
            <w:r>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43222B" w:rsidRPr="00F5446D" w14:paraId="35D086CD" w14:textId="77777777" w:rsidTr="00D6572B">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606372D"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C001</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C005</w:t>
            </w:r>
            <w:r w:rsidRPr="004C6E1C">
              <w:rPr>
                <w:rFonts w:ascii="Arial" w:hAnsi="Arial" w:cs="Arial"/>
                <w:color w:val="000000"/>
                <w:sz w:val="18"/>
                <w:szCs w:val="18"/>
                <w:lang w:eastAsia="de-DE"/>
              </w:rPr>
              <w:tab/>
              <w:t>void</w:t>
            </w:r>
          </w:p>
          <w:p w14:paraId="077F7E23"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C006</w:t>
            </w:r>
            <w:r w:rsidRPr="004C6E1C">
              <w:rPr>
                <w:rFonts w:ascii="Arial" w:hAnsi="Arial" w:cs="Arial"/>
                <w:color w:val="000000"/>
                <w:sz w:val="18"/>
                <w:szCs w:val="18"/>
                <w:lang w:eastAsia="de-DE"/>
              </w:rPr>
              <w:tab/>
              <w:t>IF O_T0 THEN M ELSE N/A</w:t>
            </w:r>
          </w:p>
          <w:p w14:paraId="4116AE73"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C007</w:t>
            </w:r>
            <w:r w:rsidRPr="004C6E1C">
              <w:rPr>
                <w:rFonts w:ascii="Arial" w:hAnsi="Arial" w:cs="Arial"/>
                <w:color w:val="000000"/>
                <w:sz w:val="18"/>
                <w:szCs w:val="18"/>
                <w:lang w:eastAsia="de-DE"/>
              </w:rPr>
              <w:tab/>
              <w:t>IF O_T1 THEN M ELSE N/A</w:t>
            </w:r>
          </w:p>
          <w:p w14:paraId="1E2F524A"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C008</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C015</w:t>
            </w:r>
            <w:r w:rsidRPr="004C6E1C">
              <w:rPr>
                <w:rFonts w:ascii="Arial" w:hAnsi="Arial" w:cs="Arial"/>
                <w:color w:val="000000"/>
                <w:sz w:val="18"/>
                <w:szCs w:val="18"/>
                <w:lang w:eastAsia="de-DE"/>
              </w:rPr>
              <w:tab/>
              <w:t>void</w:t>
            </w:r>
          </w:p>
          <w:p w14:paraId="18749290"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C016</w:t>
            </w:r>
            <w:r w:rsidRPr="004C6E1C">
              <w:rPr>
                <w:rFonts w:ascii="Arial" w:hAnsi="Arial" w:cs="Arial"/>
                <w:color w:val="000000"/>
                <w:sz w:val="18"/>
                <w:szCs w:val="18"/>
                <w:lang w:eastAsia="de-DE"/>
              </w:rPr>
              <w:tab/>
              <w:t>IF O_MULTI_VER THEN M ELSE N/A</w:t>
            </w:r>
          </w:p>
          <w:p w14:paraId="4B276232"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C017</w:t>
            </w:r>
            <w:r w:rsidRPr="004C6E1C">
              <w:rPr>
                <w:rFonts w:ascii="Arial" w:hAnsi="Arial" w:cs="Arial"/>
                <w:color w:val="000000"/>
                <w:sz w:val="18"/>
                <w:szCs w:val="18"/>
                <w:lang w:eastAsia="de-DE"/>
              </w:rPr>
              <w:tab/>
              <w:t>IF O_SINGLE_VER THEN M ELSE N/A</w:t>
            </w:r>
          </w:p>
          <w:p w14:paraId="40EF07BC"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C018</w:t>
            </w:r>
            <w:r>
              <w:rPr>
                <w:rFonts w:ascii="Arial" w:hAnsi="Arial" w:cs="Arial"/>
                <w:color w:val="000000"/>
                <w:sz w:val="18"/>
                <w:szCs w:val="18"/>
                <w:lang w:eastAsia="de-DE"/>
              </w:rPr>
              <w:t xml:space="preserve"> - </w:t>
            </w:r>
            <w:r w:rsidRPr="004C6E1C">
              <w:rPr>
                <w:rFonts w:ascii="Arial" w:hAnsi="Arial" w:cs="Arial"/>
                <w:color w:val="000000"/>
                <w:sz w:val="18"/>
                <w:szCs w:val="18"/>
                <w:lang w:eastAsia="de-DE"/>
              </w:rPr>
              <w:t>C023</w:t>
            </w:r>
            <w:r w:rsidRPr="004C6E1C">
              <w:rPr>
                <w:rFonts w:ascii="Arial" w:hAnsi="Arial" w:cs="Arial"/>
                <w:color w:val="000000"/>
                <w:sz w:val="18"/>
                <w:szCs w:val="18"/>
                <w:lang w:eastAsia="de-DE"/>
              </w:rPr>
              <w:tab/>
              <w:t>void</w:t>
            </w:r>
          </w:p>
          <w:p w14:paraId="2D087C88" w14:textId="4835F15E"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C024</w:t>
            </w:r>
            <w:r w:rsidRPr="004C6E1C">
              <w:rPr>
                <w:rFonts w:ascii="Arial" w:hAnsi="Arial" w:cs="Arial"/>
                <w:color w:val="000000"/>
                <w:sz w:val="18"/>
                <w:szCs w:val="18"/>
                <w:lang w:eastAsia="de-DE"/>
              </w:rPr>
              <w:tab/>
              <w:t>IF O_GET IDENTITY_SUCI</w:t>
            </w:r>
            <w:ins w:id="115" w:author="RAGUENET Alain" w:date="2025-07-11T10:39:00Z">
              <w:r w:rsidRPr="008263A7">
                <w:rPr>
                  <w:rFonts w:ascii="Arial" w:hAnsi="Arial" w:cs="Arial"/>
                  <w:color w:val="000000"/>
                  <w:sz w:val="18"/>
                  <w:szCs w:val="18"/>
                  <w:lang w:eastAsia="de-DE"/>
                </w:rPr>
                <w:t>_CONTEXT</w:t>
              </w:r>
            </w:ins>
            <w:r w:rsidRPr="004C6E1C">
              <w:rPr>
                <w:rFonts w:ascii="Arial" w:hAnsi="Arial" w:cs="Arial"/>
                <w:color w:val="000000"/>
                <w:sz w:val="18"/>
                <w:szCs w:val="18"/>
                <w:lang w:eastAsia="de-DE"/>
              </w:rPr>
              <w:t xml:space="preserve"> THEN M ELSE N/A</w:t>
            </w:r>
          </w:p>
          <w:p w14:paraId="399E40F4"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C025</w:t>
            </w:r>
            <w:r w:rsidRPr="004C6E1C">
              <w:rPr>
                <w:rFonts w:ascii="Arial" w:hAnsi="Arial" w:cs="Arial"/>
                <w:color w:val="000000"/>
                <w:sz w:val="18"/>
                <w:szCs w:val="18"/>
                <w:lang w:eastAsia="de-DE"/>
              </w:rPr>
              <w:tab/>
              <w:t>IF (NOT O_NON_IMSI_SUPI) THEN M ELSE N/A</w:t>
            </w:r>
          </w:p>
          <w:p w14:paraId="072E986D"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C026</w:t>
            </w:r>
            <w:r w:rsidRPr="004C6E1C">
              <w:rPr>
                <w:rFonts w:ascii="Arial" w:hAnsi="Arial" w:cs="Arial"/>
                <w:color w:val="000000"/>
                <w:sz w:val="18"/>
                <w:szCs w:val="18"/>
                <w:lang w:eastAsia="de-DE"/>
              </w:rPr>
              <w:tab/>
              <w:t>IF O_NON_IMSI_SUPI THEN M ELSE N/A</w:t>
            </w:r>
          </w:p>
          <w:p w14:paraId="62279CDE" w14:textId="77777777" w:rsidR="0043222B" w:rsidRDefault="0043222B" w:rsidP="0043222B">
            <w:pPr>
              <w:pStyle w:val="TAL"/>
              <w:pBdr>
                <w:bottom w:val="single" w:sz="4" w:space="1" w:color="auto"/>
              </w:pBdr>
              <w:rPr>
                <w:ins w:id="116" w:author="RAGUENET Alain" w:date="2025-07-11T10:39:00Z"/>
                <w:rFonts w:cs="Arial"/>
                <w:color w:val="000000"/>
                <w:szCs w:val="18"/>
                <w:lang w:eastAsia="de-DE"/>
              </w:rPr>
            </w:pPr>
            <w:r w:rsidRPr="004C6E1C">
              <w:rPr>
                <w:rFonts w:cs="Arial"/>
                <w:color w:val="000000"/>
                <w:szCs w:val="18"/>
                <w:lang w:eastAsia="de-DE"/>
              </w:rPr>
              <w:t>C027</w:t>
            </w:r>
            <w:r w:rsidRPr="004C6E1C">
              <w:rPr>
                <w:rFonts w:cs="Arial"/>
                <w:color w:val="000000"/>
                <w:szCs w:val="18"/>
                <w:lang w:eastAsia="de-DE"/>
              </w:rPr>
              <w:tab/>
              <w:t>IF (NOT O_NON-REMOVABLE_UICC) THEN M ELSE N/A</w:t>
            </w:r>
          </w:p>
          <w:p w14:paraId="219A4186" w14:textId="6D094337" w:rsidR="0043222B" w:rsidRPr="00FD2718" w:rsidRDefault="0043222B" w:rsidP="0043222B">
            <w:pPr>
              <w:pStyle w:val="TAL"/>
              <w:pBdr>
                <w:bottom w:val="single" w:sz="4" w:space="1" w:color="auto"/>
              </w:pBdr>
              <w:rPr>
                <w:rFonts w:cs="Arial"/>
                <w:snapToGrid w:val="0"/>
                <w:szCs w:val="18"/>
              </w:rPr>
            </w:pPr>
            <w:ins w:id="117" w:author="RAGUENET Alain" w:date="2025-07-11T10:39:00Z">
              <w:r w:rsidRPr="00FC74A1">
                <w:rPr>
                  <w:snapToGrid w:val="0"/>
                  <w:szCs w:val="18"/>
                </w:rPr>
                <w:t>C0</w:t>
              </w:r>
              <w:r w:rsidRPr="00A94B6D">
                <w:rPr>
                  <w:snapToGrid w:val="0"/>
                  <w:szCs w:val="18"/>
                  <w:highlight w:val="yellow"/>
                </w:rPr>
                <w:t>XX</w:t>
              </w:r>
              <w:r w:rsidRPr="00FC74A1">
                <w:rPr>
                  <w:snapToGrid w:val="0"/>
                  <w:szCs w:val="18"/>
                </w:rPr>
                <w:tab/>
                <w:t>IF O_GET</w:t>
              </w:r>
            </w:ins>
            <w:ins w:id="118" w:author="RAGUENET Alain" w:date="2025-08-20T14:12:00Z">
              <w:r w:rsidR="0039517E">
                <w:rPr>
                  <w:snapToGrid w:val="0"/>
                  <w:szCs w:val="18"/>
                </w:rPr>
                <w:t>_</w:t>
              </w:r>
            </w:ins>
            <w:ins w:id="119" w:author="RAGUENET Alain" w:date="2025-07-11T10:39:00Z">
              <w:r w:rsidRPr="00FC74A1">
                <w:rPr>
                  <w:snapToGrid w:val="0"/>
                </w:rPr>
                <w:t>IDENTITY</w:t>
              </w:r>
              <w:r>
                <w:rPr>
                  <w:snapToGrid w:val="0"/>
                </w:rPr>
                <w:t>_</w:t>
              </w:r>
              <w:r w:rsidRPr="00FC74A1">
                <w:rPr>
                  <w:snapToGrid w:val="0"/>
                </w:rPr>
                <w:t>SUCI</w:t>
              </w:r>
              <w:r>
                <w:rPr>
                  <w:snapToGrid w:val="0"/>
                </w:rPr>
                <w:t>_</w:t>
              </w:r>
              <w:r w:rsidRPr="00E60D1B">
                <w:rPr>
                  <w:bCs/>
                </w:rPr>
                <w:t>5G</w:t>
              </w:r>
              <w:r>
                <w:rPr>
                  <w:bCs/>
                </w:rPr>
                <w:t>_</w:t>
              </w:r>
              <w:r w:rsidRPr="00E60D1B">
                <w:rPr>
                  <w:bCs/>
                </w:rPr>
                <w:t>NSWO</w:t>
              </w:r>
              <w:r>
                <w:rPr>
                  <w:bCs/>
                </w:rPr>
                <w:t xml:space="preserve">_CONTEXT </w:t>
              </w:r>
              <w:r w:rsidRPr="00FC74A1">
                <w:rPr>
                  <w:bCs/>
                </w:rPr>
                <w:t>THEN M ELSE N/A</w:t>
              </w:r>
            </w:ins>
          </w:p>
        </w:tc>
      </w:tr>
      <w:bookmarkEnd w:id="41"/>
    </w:tbl>
    <w:p w14:paraId="5AEF62E7" w14:textId="77777777" w:rsidR="00745DE9" w:rsidRDefault="00745DE9" w:rsidP="00673860">
      <w:pPr>
        <w:rPr>
          <w:noProof/>
        </w:rPr>
      </w:pPr>
    </w:p>
    <w:p w14:paraId="6310FD44" w14:textId="77777777" w:rsidR="007E7300" w:rsidRPr="00E12D5F" w:rsidRDefault="007E7300" w:rsidP="007E73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920A8C" w14:textId="589FD71B" w:rsidR="00301B05" w:rsidRDefault="00301B05" w:rsidP="00301B05">
      <w:pPr>
        <w:pStyle w:val="Heading3"/>
      </w:pPr>
      <w:bookmarkStart w:id="120" w:name="_Toc11051542"/>
      <w:bookmarkStart w:id="121" w:name="_Toc44962346"/>
      <w:bookmarkStart w:id="122" w:name="_Toc51832239"/>
      <w:bookmarkStart w:id="123" w:name="_Toc193088301"/>
      <w:r>
        <w:rPr>
          <w:rFonts w:hint="eastAsia"/>
        </w:rPr>
        <w:t>7.3.</w:t>
      </w:r>
      <w:r>
        <w:rPr>
          <w:rFonts w:hint="eastAsia"/>
          <w:lang w:eastAsia="zh-CN"/>
        </w:rPr>
        <w:t>3</w:t>
      </w:r>
      <w:r>
        <w:tab/>
        <w:t>GET IDENTITY</w:t>
      </w:r>
      <w:bookmarkEnd w:id="120"/>
      <w:bookmarkEnd w:id="121"/>
      <w:bookmarkEnd w:id="122"/>
      <w:bookmarkEnd w:id="123"/>
      <w:ins w:id="124" w:author="RAGUENET Alain" w:date="2025-08-20T14:13:00Z">
        <w:r w:rsidR="0039517E">
          <w:t xml:space="preserve"> - </w:t>
        </w:r>
      </w:ins>
      <w:ins w:id="125" w:author="RAGUENET Alain" w:date="2025-04-28T12:08:00Z">
        <w:r w:rsidRPr="00481104">
          <w:t>SUCI context</w:t>
        </w:r>
      </w:ins>
    </w:p>
    <w:p w14:paraId="0CAB94F9" w14:textId="77777777" w:rsidR="00301B05" w:rsidRDefault="00301B05" w:rsidP="00301B05">
      <w:pPr>
        <w:pStyle w:val="Heading4"/>
      </w:pPr>
      <w:bookmarkStart w:id="126" w:name="_Toc11051543"/>
      <w:bookmarkStart w:id="127" w:name="_Toc44962347"/>
      <w:bookmarkStart w:id="128" w:name="_Toc51832240"/>
      <w:bookmarkStart w:id="129" w:name="_Toc193088302"/>
      <w:r>
        <w:rPr>
          <w:rFonts w:hint="eastAsia"/>
        </w:rPr>
        <w:t>7.3.</w:t>
      </w:r>
      <w:r>
        <w:rPr>
          <w:rFonts w:hint="eastAsia"/>
          <w:lang w:eastAsia="zh-CN"/>
        </w:rPr>
        <w:t>3</w:t>
      </w:r>
      <w:r>
        <w:rPr>
          <w:rFonts w:hint="eastAsia"/>
        </w:rPr>
        <w:t>.</w:t>
      </w:r>
      <w:r>
        <w:t>1</w:t>
      </w:r>
      <w:r>
        <w:tab/>
        <w:t>Definition and applicability</w:t>
      </w:r>
      <w:bookmarkEnd w:id="126"/>
      <w:bookmarkEnd w:id="127"/>
      <w:bookmarkEnd w:id="128"/>
      <w:bookmarkEnd w:id="129"/>
    </w:p>
    <w:p w14:paraId="2D7ECE74" w14:textId="77777777" w:rsidR="00301B05" w:rsidRDefault="00301B05" w:rsidP="00301B05">
      <w:r>
        <w:t>See clause 3.5.3.</w:t>
      </w:r>
    </w:p>
    <w:p w14:paraId="74C3023E" w14:textId="77777777" w:rsidR="00301B05" w:rsidRDefault="00301B05" w:rsidP="00301B05">
      <w:pPr>
        <w:pStyle w:val="Heading4"/>
      </w:pPr>
      <w:bookmarkStart w:id="130" w:name="_Toc11051544"/>
      <w:bookmarkStart w:id="131" w:name="_Toc44962348"/>
      <w:bookmarkStart w:id="132" w:name="_Toc51832241"/>
      <w:bookmarkStart w:id="133" w:name="_Toc193088303"/>
      <w:r>
        <w:rPr>
          <w:rFonts w:hint="eastAsia"/>
        </w:rPr>
        <w:t>7.3.</w:t>
      </w:r>
      <w:r>
        <w:rPr>
          <w:rFonts w:hint="eastAsia"/>
          <w:lang w:eastAsia="zh-CN"/>
        </w:rPr>
        <w:t>3</w:t>
      </w:r>
      <w:r>
        <w:t>.2</w:t>
      </w:r>
      <w:r>
        <w:tab/>
        <w:t>Conformance requirement</w:t>
      </w:r>
      <w:bookmarkEnd w:id="130"/>
      <w:bookmarkEnd w:id="131"/>
      <w:bookmarkEnd w:id="132"/>
      <w:bookmarkEnd w:id="133"/>
    </w:p>
    <w:p w14:paraId="7839F703" w14:textId="77777777" w:rsidR="00301B05" w:rsidRDefault="00301B05" w:rsidP="00301B05">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01B05" w14:paraId="352575EA" w14:textId="77777777" w:rsidTr="00D6572B">
        <w:trPr>
          <w:cantSplit/>
        </w:trPr>
        <w:tc>
          <w:tcPr>
            <w:tcW w:w="705" w:type="dxa"/>
          </w:tcPr>
          <w:p w14:paraId="62C61CE8" w14:textId="77777777" w:rsidR="00301B05" w:rsidRDefault="00301B05" w:rsidP="00D6572B">
            <w:pPr>
              <w:pStyle w:val="FP"/>
              <w:jc w:val="center"/>
            </w:pPr>
            <w:r>
              <w:t>CR1</w:t>
            </w:r>
          </w:p>
        </w:tc>
        <w:tc>
          <w:tcPr>
            <w:tcW w:w="8247" w:type="dxa"/>
          </w:tcPr>
          <w:p w14:paraId="654FE2FF" w14:textId="77777777" w:rsidR="00301B05" w:rsidRDefault="00301B05" w:rsidP="00D6572B">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44C42DFF" w14:textId="77777777" w:rsidR="00301B05" w:rsidRDefault="00301B05" w:rsidP="00D6572B">
            <w:pPr>
              <w:pStyle w:val="FP"/>
              <w:jc w:val="center"/>
            </w:pPr>
            <w:r>
              <w:t>M</w:t>
            </w:r>
          </w:p>
        </w:tc>
      </w:tr>
      <w:tr w:rsidR="00301B05" w14:paraId="39DE086D" w14:textId="77777777" w:rsidTr="00D6572B">
        <w:trPr>
          <w:cantSplit/>
        </w:trPr>
        <w:tc>
          <w:tcPr>
            <w:tcW w:w="705" w:type="dxa"/>
          </w:tcPr>
          <w:p w14:paraId="79296985" w14:textId="77777777" w:rsidR="00301B05" w:rsidRDefault="00301B05" w:rsidP="00D6572B">
            <w:pPr>
              <w:pStyle w:val="FP"/>
              <w:jc w:val="center"/>
            </w:pPr>
            <w:r>
              <w:t>CR2</w:t>
            </w:r>
          </w:p>
        </w:tc>
        <w:tc>
          <w:tcPr>
            <w:tcW w:w="8247" w:type="dxa"/>
          </w:tcPr>
          <w:p w14:paraId="44C21983" w14:textId="77777777" w:rsidR="00301B05" w:rsidRDefault="00301B05" w:rsidP="00D6572B">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65599CB7" w14:textId="77777777" w:rsidR="00301B05" w:rsidRDefault="00301B05" w:rsidP="00D6572B">
            <w:pPr>
              <w:pStyle w:val="FP"/>
              <w:jc w:val="center"/>
            </w:pPr>
            <w:r>
              <w:t>M</w:t>
            </w:r>
          </w:p>
        </w:tc>
      </w:tr>
      <w:tr w:rsidR="00301B05" w14:paraId="719E4F7F" w14:textId="77777777" w:rsidTr="00D6572B">
        <w:trPr>
          <w:cantSplit/>
        </w:trPr>
        <w:tc>
          <w:tcPr>
            <w:tcW w:w="705" w:type="dxa"/>
          </w:tcPr>
          <w:p w14:paraId="15F5FF50" w14:textId="77777777" w:rsidR="00301B05" w:rsidRDefault="00301B05" w:rsidP="00D6572B">
            <w:pPr>
              <w:pStyle w:val="FP"/>
              <w:jc w:val="center"/>
            </w:pPr>
            <w:r>
              <w:rPr>
                <w:rFonts w:hint="eastAsia"/>
              </w:rPr>
              <w:t>CR3</w:t>
            </w:r>
          </w:p>
        </w:tc>
        <w:tc>
          <w:tcPr>
            <w:tcW w:w="8247" w:type="dxa"/>
          </w:tcPr>
          <w:p w14:paraId="19505F01" w14:textId="77777777" w:rsidR="00301B05" w:rsidRDefault="00301B05" w:rsidP="00D6572B">
            <w:pPr>
              <w:pStyle w:val="FP"/>
            </w:pPr>
            <w:r>
              <w:t>The function shall not be executable unless a successful PIN verification procedure has been performed.</w:t>
            </w:r>
          </w:p>
        </w:tc>
        <w:tc>
          <w:tcPr>
            <w:tcW w:w="394" w:type="dxa"/>
          </w:tcPr>
          <w:p w14:paraId="3B597305" w14:textId="77777777" w:rsidR="00301B05" w:rsidRDefault="00301B05" w:rsidP="00D6572B">
            <w:pPr>
              <w:pStyle w:val="FP"/>
              <w:jc w:val="center"/>
              <w:rPr>
                <w:lang w:eastAsia="zh-CN"/>
              </w:rPr>
            </w:pPr>
            <w:r>
              <w:rPr>
                <w:rFonts w:hint="eastAsia"/>
                <w:lang w:eastAsia="zh-CN"/>
              </w:rPr>
              <w:t>M</w:t>
            </w:r>
          </w:p>
        </w:tc>
      </w:tr>
      <w:tr w:rsidR="00301B05" w14:paraId="44EA923F" w14:textId="77777777" w:rsidTr="00D6572B">
        <w:trPr>
          <w:cantSplit/>
        </w:trPr>
        <w:tc>
          <w:tcPr>
            <w:tcW w:w="705" w:type="dxa"/>
          </w:tcPr>
          <w:p w14:paraId="615C9C51" w14:textId="77777777" w:rsidR="00301B05" w:rsidRDefault="00301B05" w:rsidP="00D6572B">
            <w:pPr>
              <w:pStyle w:val="FP"/>
              <w:jc w:val="center"/>
            </w:pPr>
            <w:r>
              <w:t>CR4</w:t>
            </w:r>
          </w:p>
        </w:tc>
        <w:tc>
          <w:tcPr>
            <w:tcW w:w="8247" w:type="dxa"/>
          </w:tcPr>
          <w:p w14:paraId="38E5BFE5" w14:textId="77777777" w:rsidR="00301B05" w:rsidRDefault="00301B05" w:rsidP="00D6572B">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60FF8051" w14:textId="77777777" w:rsidR="00301B05" w:rsidRDefault="00301B05" w:rsidP="00D6572B">
            <w:pPr>
              <w:pStyle w:val="FP"/>
              <w:jc w:val="center"/>
            </w:pPr>
            <w:r>
              <w:t>M</w:t>
            </w:r>
          </w:p>
        </w:tc>
      </w:tr>
      <w:tr w:rsidR="00301B05" w14:paraId="26995E7B" w14:textId="77777777" w:rsidTr="00D6572B">
        <w:trPr>
          <w:cantSplit/>
        </w:trPr>
        <w:tc>
          <w:tcPr>
            <w:tcW w:w="705" w:type="dxa"/>
          </w:tcPr>
          <w:p w14:paraId="75F94729" w14:textId="77777777" w:rsidR="00301B05" w:rsidRDefault="00301B05" w:rsidP="00D6572B">
            <w:pPr>
              <w:pStyle w:val="FP"/>
              <w:jc w:val="center"/>
            </w:pPr>
            <w:r>
              <w:t>CR5</w:t>
            </w:r>
          </w:p>
        </w:tc>
        <w:tc>
          <w:tcPr>
            <w:tcW w:w="8247" w:type="dxa"/>
          </w:tcPr>
          <w:p w14:paraId="772BECA6" w14:textId="77777777" w:rsidR="00301B05" w:rsidRDefault="00301B05" w:rsidP="00D6572B">
            <w:pPr>
              <w:pStyle w:val="FP"/>
              <w:rPr>
                <w:lang w:eastAsia="zh-CN"/>
              </w:rPr>
            </w:pPr>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r>
              <w:rPr>
                <w:rFonts w:hint="eastAsia"/>
                <w:lang w:eastAsia="zh-CN"/>
              </w:rPr>
              <w:t>.</w:t>
            </w:r>
          </w:p>
        </w:tc>
        <w:tc>
          <w:tcPr>
            <w:tcW w:w="394" w:type="dxa"/>
          </w:tcPr>
          <w:p w14:paraId="6B2286C7" w14:textId="77777777" w:rsidR="00301B05" w:rsidRDefault="00301B05" w:rsidP="00D6572B">
            <w:pPr>
              <w:pStyle w:val="FP"/>
              <w:jc w:val="center"/>
            </w:pPr>
            <w:r>
              <w:t>M</w:t>
            </w:r>
          </w:p>
        </w:tc>
      </w:tr>
      <w:tr w:rsidR="00301B05" w14:paraId="5FC7AE0F" w14:textId="77777777" w:rsidTr="00D6572B">
        <w:trPr>
          <w:cantSplit/>
        </w:trPr>
        <w:tc>
          <w:tcPr>
            <w:tcW w:w="705" w:type="dxa"/>
          </w:tcPr>
          <w:p w14:paraId="64CA5498" w14:textId="77777777" w:rsidR="00301B05" w:rsidRDefault="00301B05" w:rsidP="00D6572B">
            <w:pPr>
              <w:pStyle w:val="FP"/>
              <w:jc w:val="center"/>
              <w:rPr>
                <w:lang w:eastAsia="zh-CN"/>
              </w:rPr>
            </w:pPr>
            <w:r>
              <w:rPr>
                <w:rFonts w:hint="eastAsia"/>
                <w:lang w:eastAsia="zh-CN"/>
              </w:rPr>
              <w:t>CR6</w:t>
            </w:r>
          </w:p>
        </w:tc>
        <w:tc>
          <w:tcPr>
            <w:tcW w:w="8247" w:type="dxa"/>
          </w:tcPr>
          <w:p w14:paraId="411C4919" w14:textId="77777777" w:rsidR="00301B05" w:rsidRDefault="00301B05" w:rsidP="00D6572B">
            <w:pPr>
              <w:spacing w:after="0"/>
            </w:pPr>
            <w:r>
              <w:t>If the home network public key is not provisioned in the USIM, the SUCI shall be calculated using the null-scheme irrespective of the protection scheme stored in the USIM.</w:t>
            </w:r>
          </w:p>
        </w:tc>
        <w:tc>
          <w:tcPr>
            <w:tcW w:w="394" w:type="dxa"/>
          </w:tcPr>
          <w:p w14:paraId="752D23EA" w14:textId="77777777" w:rsidR="00301B05" w:rsidRDefault="00301B05" w:rsidP="00D6572B">
            <w:pPr>
              <w:pStyle w:val="FP"/>
              <w:jc w:val="center"/>
            </w:pPr>
            <w:r>
              <w:t>M</w:t>
            </w:r>
          </w:p>
        </w:tc>
      </w:tr>
      <w:tr w:rsidR="00301B05" w14:paraId="3EE705FB" w14:textId="77777777" w:rsidTr="00D6572B">
        <w:trPr>
          <w:cantSplit/>
        </w:trPr>
        <w:tc>
          <w:tcPr>
            <w:tcW w:w="705" w:type="dxa"/>
          </w:tcPr>
          <w:p w14:paraId="0A6D5E94" w14:textId="77777777" w:rsidR="00301B05" w:rsidRDefault="00301B05" w:rsidP="00D6572B">
            <w:pPr>
              <w:pStyle w:val="FP"/>
              <w:jc w:val="center"/>
              <w:rPr>
                <w:lang w:eastAsia="zh-CN"/>
              </w:rPr>
            </w:pPr>
            <w:r>
              <w:rPr>
                <w:rFonts w:hint="eastAsia"/>
                <w:lang w:eastAsia="zh-CN"/>
              </w:rPr>
              <w:t>CR7</w:t>
            </w:r>
          </w:p>
        </w:tc>
        <w:tc>
          <w:tcPr>
            <w:tcW w:w="8247" w:type="dxa"/>
          </w:tcPr>
          <w:p w14:paraId="20D2012D" w14:textId="77777777" w:rsidR="00301B05" w:rsidRDefault="00301B05" w:rsidP="00D6572B">
            <w:pPr>
              <w:spacing w:after="0"/>
            </w:pPr>
            <w:r>
              <w:t>If SUCI context is supported and:</w:t>
            </w:r>
          </w:p>
          <w:p w14:paraId="3383D1AC" w14:textId="77777777" w:rsidR="00301B05" w:rsidRPr="00100E72" w:rsidRDefault="00301B05" w:rsidP="00D6572B">
            <w:pPr>
              <w:spacing w:after="0"/>
            </w:pPr>
            <w:r>
              <w:t>-</w:t>
            </w:r>
            <w:r>
              <w:tab/>
              <w:t>Service n°124 is not "available" or</w:t>
            </w:r>
            <w:r w:rsidRPr="00100E72">
              <w:t>:</w:t>
            </w:r>
          </w:p>
          <w:p w14:paraId="630F8168" w14:textId="77777777" w:rsidR="00301B05" w:rsidRDefault="00301B05" w:rsidP="00D6572B">
            <w:pPr>
              <w:spacing w:after="0"/>
            </w:pPr>
            <w:r>
              <w:t>-</w:t>
            </w:r>
            <w:r>
              <w:tab/>
              <w:t>"SUCI calculation is to be performed by the ME" (i.e. Service n°124 is "available", and Service n°125 is not "available")</w:t>
            </w:r>
          </w:p>
          <w:p w14:paraId="64E46F63" w14:textId="77777777" w:rsidR="00301B05" w:rsidRPr="00100E72" w:rsidRDefault="00301B05" w:rsidP="00D6572B">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A92056E" w14:textId="77777777" w:rsidR="00301B05" w:rsidRDefault="00301B05" w:rsidP="00D6572B">
            <w:pPr>
              <w:pStyle w:val="FP"/>
              <w:jc w:val="center"/>
              <w:rPr>
                <w:lang w:eastAsia="zh-CN"/>
              </w:rPr>
            </w:pPr>
            <w:r>
              <w:rPr>
                <w:rFonts w:hint="eastAsia"/>
                <w:lang w:eastAsia="zh-CN"/>
              </w:rPr>
              <w:t>M</w:t>
            </w:r>
          </w:p>
        </w:tc>
      </w:tr>
    </w:tbl>
    <w:p w14:paraId="3FDD50CA" w14:textId="77777777" w:rsidR="00301B05" w:rsidRDefault="00301B05" w:rsidP="00301B05">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p>
    <w:p w14:paraId="287130B9" w14:textId="77777777" w:rsidR="00301B05" w:rsidRDefault="00301B05" w:rsidP="00301B05">
      <w:pPr>
        <w:pStyle w:val="Heading4"/>
      </w:pPr>
      <w:bookmarkStart w:id="134" w:name="_Toc11051545"/>
      <w:bookmarkStart w:id="135" w:name="_Toc44962349"/>
      <w:bookmarkStart w:id="136" w:name="_Toc51832242"/>
      <w:bookmarkStart w:id="137" w:name="_Toc193088304"/>
      <w:r>
        <w:rPr>
          <w:rFonts w:hint="eastAsia"/>
        </w:rPr>
        <w:t>7.3.</w:t>
      </w:r>
      <w:r>
        <w:rPr>
          <w:rFonts w:hint="eastAsia"/>
          <w:lang w:eastAsia="zh-CN"/>
        </w:rPr>
        <w:t>3</w:t>
      </w:r>
      <w:r>
        <w:t>.3</w:t>
      </w:r>
      <w:r>
        <w:tab/>
        <w:t>Test purpose</w:t>
      </w:r>
      <w:bookmarkEnd w:id="134"/>
      <w:bookmarkEnd w:id="135"/>
      <w:bookmarkEnd w:id="136"/>
      <w:bookmarkEnd w:id="137"/>
    </w:p>
    <w:p w14:paraId="1966ECCC" w14:textId="77777777" w:rsidR="00301B05" w:rsidRDefault="00301B05" w:rsidP="00301B05">
      <w:r>
        <w:t>To verify that the U</w:t>
      </w:r>
      <w:r>
        <w:rPr>
          <w:rFonts w:hint="eastAsia"/>
        </w:rPr>
        <w:t>ICC</w:t>
      </w:r>
      <w:r>
        <w:t xml:space="preserve"> conforms to the above requirements.</w:t>
      </w:r>
    </w:p>
    <w:p w14:paraId="1C96FB72" w14:textId="77777777" w:rsidR="00301B05" w:rsidRDefault="00301B05" w:rsidP="00301B05">
      <w:pPr>
        <w:pStyle w:val="Heading4"/>
      </w:pPr>
      <w:bookmarkStart w:id="138" w:name="_Toc11051546"/>
      <w:bookmarkStart w:id="139" w:name="_Toc44962350"/>
      <w:bookmarkStart w:id="140" w:name="_Toc51832243"/>
      <w:bookmarkStart w:id="141" w:name="_Toc193088305"/>
      <w:r>
        <w:rPr>
          <w:rFonts w:hint="eastAsia"/>
        </w:rPr>
        <w:t>7.3.</w:t>
      </w:r>
      <w:r>
        <w:rPr>
          <w:rFonts w:hint="eastAsia"/>
          <w:lang w:eastAsia="zh-CN"/>
        </w:rPr>
        <w:t>3</w:t>
      </w:r>
      <w:r>
        <w:t>.4</w:t>
      </w:r>
      <w:r>
        <w:tab/>
        <w:t>Method of test</w:t>
      </w:r>
      <w:bookmarkEnd w:id="138"/>
      <w:bookmarkEnd w:id="139"/>
      <w:bookmarkEnd w:id="140"/>
      <w:bookmarkEnd w:id="141"/>
    </w:p>
    <w:p w14:paraId="6738F3C4"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1</w:t>
      </w:r>
    </w:p>
    <w:p w14:paraId="0EEC9E9E" w14:textId="77777777" w:rsidR="00301B05" w:rsidRDefault="00301B05" w:rsidP="00301B05">
      <w:pPr>
        <w:pStyle w:val="B1"/>
        <w:rPr>
          <w:lang w:eastAsia="zh-CN"/>
        </w:rPr>
      </w:pPr>
      <w:bookmarkStart w:id="142" w:name="_Hlk196740742"/>
      <w:r>
        <w:t>1)</w:t>
      </w:r>
      <w:r>
        <w:rPr>
          <w:lang w:eastAsia="zh-CN"/>
        </w:rPr>
        <w:tab/>
      </w:r>
      <w:r>
        <w:t xml:space="preserve">Service n°124 and </w:t>
      </w:r>
      <w:del w:id="143" w:author="RAGUENET Alain" w:date="2025-04-29T17:36:00Z">
        <w:r w:rsidDel="00516D93">
          <w:rPr>
            <w:rFonts w:hint="eastAsia"/>
            <w:lang w:eastAsia="zh-CN"/>
          </w:rPr>
          <w:delText>s</w:delText>
        </w:r>
        <w:r w:rsidDel="00516D93">
          <w:delText xml:space="preserve">ervice </w:delText>
        </w:r>
      </w:del>
      <w:ins w:id="144" w:author="RAGUENET Alain" w:date="2025-04-29T17:36:00Z">
        <w:r>
          <w:rPr>
            <w:lang w:eastAsia="zh-CN"/>
          </w:rPr>
          <w:t>S</w:t>
        </w:r>
        <w:r>
          <w:t xml:space="preserve">ervice </w:t>
        </w:r>
      </w:ins>
      <w:r>
        <w:t xml:space="preserve">n°125 </w:t>
      </w:r>
      <w:r>
        <w:rPr>
          <w:rFonts w:hint="eastAsia"/>
          <w:lang w:eastAsia="zh-CN"/>
        </w:rPr>
        <w:t xml:space="preserve">are both </w:t>
      </w:r>
      <w:r>
        <w:t>"available"</w:t>
      </w:r>
      <w:r>
        <w:rPr>
          <w:rFonts w:hint="eastAsia"/>
          <w:lang w:eastAsia="zh-CN"/>
        </w:rPr>
        <w:t xml:space="preserve"> in the USIM.</w:t>
      </w:r>
    </w:p>
    <w:bookmarkEnd w:id="142"/>
    <w:p w14:paraId="268DC2E8" w14:textId="77777777" w:rsidR="00301B05" w:rsidRPr="005A1DC3" w:rsidRDefault="00301B05" w:rsidP="00301B05">
      <w:pPr>
        <w:pStyle w:val="B1"/>
        <w:rPr>
          <w:lang w:eastAsia="zh-CN"/>
        </w:rPr>
      </w:pPr>
      <w:r>
        <w:rPr>
          <w:rFonts w:hint="eastAsia"/>
          <w:lang w:eastAsia="zh-CN"/>
        </w:rPr>
        <w:lastRenderedPageBreak/>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277AF7E7" w14:textId="77777777" w:rsidR="00301B05" w:rsidRPr="005A1DC3" w:rsidRDefault="00301B05" w:rsidP="00301B05">
      <w:pPr>
        <w:pStyle w:val="B1"/>
        <w:rPr>
          <w:lang w:eastAsia="zh-CN"/>
        </w:rPr>
      </w:pPr>
      <w:r w:rsidRPr="00D87F26">
        <w:rPr>
          <w:lang w:eastAsia="zh-CN"/>
        </w:rPr>
        <w:t>3)</w:t>
      </w:r>
      <w:r>
        <w:rPr>
          <w:lang w:eastAsia="zh-CN"/>
        </w:rPr>
        <w:tab/>
      </w:r>
      <w:bookmarkStart w:id="145" w:name="_Hlk196740804"/>
      <w:r w:rsidRPr="00D87F26">
        <w:rPr>
          <w:lang w:eastAsia="zh-CN"/>
        </w:rPr>
        <w:t>The USIM</w:t>
      </w:r>
      <w:r w:rsidRPr="005A1DC3">
        <w:rPr>
          <w:rFonts w:hint="eastAsia"/>
          <w:lang w:eastAsia="zh-CN"/>
        </w:rPr>
        <w:t xml:space="preserve"> supports </w:t>
      </w:r>
      <w:r w:rsidRPr="008D73DA">
        <w:t>ECIES scheme profile B</w:t>
      </w:r>
      <w:bookmarkEnd w:id="145"/>
      <w:r w:rsidRPr="005A1DC3">
        <w:rPr>
          <w:rFonts w:hint="eastAsia"/>
          <w:lang w:eastAsia="zh-CN"/>
        </w:rPr>
        <w:t>.</w:t>
      </w:r>
    </w:p>
    <w:p w14:paraId="3385268B" w14:textId="77777777" w:rsidR="00301B05" w:rsidRDefault="00301B05" w:rsidP="00301B05">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1624833B" w14:textId="77777777" w:rsidR="00301B05" w:rsidRPr="007404A6" w:rsidRDefault="00301B05" w:rsidP="00301B05">
      <w:pPr>
        <w:rPr>
          <w:b/>
          <w:bCs/>
          <w:lang w:eastAsia="zh-CN"/>
        </w:rPr>
      </w:pPr>
      <w:r w:rsidRPr="007404A6">
        <w:rPr>
          <w:b/>
          <w:bCs/>
        </w:rPr>
        <w:t>Test procedure 1</w:t>
      </w:r>
    </w:p>
    <w:p w14:paraId="11CB3505" w14:textId="77777777" w:rsidR="00301B05" w:rsidRDefault="00301B05" w:rsidP="00301B05">
      <w:pPr>
        <w:pStyle w:val="B1"/>
      </w:pPr>
      <w:r>
        <w:t>a)</w:t>
      </w:r>
      <w:r>
        <w:tab/>
        <w:t>The ME simulator shall reset the U</w:t>
      </w:r>
      <w:r>
        <w:rPr>
          <w:rFonts w:hint="eastAsia"/>
        </w:rPr>
        <w:t>ICC</w:t>
      </w:r>
      <w:r>
        <w:t>.</w:t>
      </w:r>
    </w:p>
    <w:p w14:paraId="3BBDB857"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855ABEE" w14:textId="4D8C640B" w:rsidR="00301B05" w:rsidRDefault="00301B05" w:rsidP="00301B05">
      <w:pPr>
        <w:pStyle w:val="B1"/>
      </w:pPr>
      <w:r>
        <w:t>c)</w:t>
      </w:r>
      <w:r>
        <w:tab/>
        <w:t>The ME simulator shall send a</w:t>
      </w:r>
      <w:r w:rsidRPr="005C25AA">
        <w:t xml:space="preserve"> GET IDENTITY</w:t>
      </w:r>
      <w:r>
        <w:t xml:space="preserve"> command </w:t>
      </w:r>
      <w:ins w:id="146" w:author="RAGUENET Alain" w:date="2025-08-20T14:16:00Z">
        <w:r w:rsidR="0039517E">
          <w:rPr>
            <w:rFonts w:hint="eastAsia"/>
          </w:rPr>
          <w:t>with P2 = </w:t>
        </w:r>
        <w:r w:rsidR="0039517E">
          <w:t xml:space="preserve">'01' or '81' (Identity Context: SUCI) </w:t>
        </w:r>
      </w:ins>
      <w:r>
        <w:t>to the U</w:t>
      </w:r>
      <w:r>
        <w:rPr>
          <w:rFonts w:hint="eastAsia"/>
        </w:rPr>
        <w:t>ICC.</w:t>
      </w:r>
    </w:p>
    <w:p w14:paraId="09B1D0DC" w14:textId="77777777" w:rsidR="00301B05" w:rsidRPr="00C44228" w:rsidRDefault="00301B05" w:rsidP="00301B05">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5A64418" w14:textId="77777777" w:rsidR="00301B05" w:rsidRDefault="00301B05" w:rsidP="00301B05">
      <w:pPr>
        <w:pStyle w:val="B1"/>
      </w:pPr>
      <w:r>
        <w:t>d)</w:t>
      </w:r>
      <w:r>
        <w:tab/>
        <w:t>The ME simulator shall reset the U</w:t>
      </w:r>
      <w:r>
        <w:rPr>
          <w:rFonts w:hint="eastAsia"/>
        </w:rPr>
        <w:t>ICC</w:t>
      </w:r>
      <w:r>
        <w:t>.</w:t>
      </w:r>
    </w:p>
    <w:p w14:paraId="568EFAB9"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46357947"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0C7A6C1E" w14:textId="4AB87CA8"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47" w:author="RAGUENET Alain" w:date="2025-05-20T23:23:00Z">
        <w:r w:rsidRPr="00AF450E">
          <w:t xml:space="preserve"> or any ADF other than </w:t>
        </w:r>
      </w:ins>
      <w:ins w:id="148" w:author="RAGUENET Alain" w:date="2025-08-20T14:31:00Z">
        <w:r w:rsidR="00755737">
          <w:t>ADF</w:t>
        </w:r>
        <w:r w:rsidR="00755737" w:rsidRPr="0095740B">
          <w:rPr>
            <w:vertAlign w:val="subscript"/>
          </w:rPr>
          <w:t>USIM</w:t>
        </w:r>
      </w:ins>
      <w:r>
        <w:rPr>
          <w:rFonts w:hint="eastAsia"/>
        </w:rPr>
        <w:t>.</w:t>
      </w:r>
    </w:p>
    <w:p w14:paraId="4F926DC6" w14:textId="73AB4D42" w:rsidR="00301B05" w:rsidRDefault="00301B05" w:rsidP="00301B05">
      <w:pPr>
        <w:pStyle w:val="B1"/>
      </w:pPr>
      <w:r>
        <w:t>h)</w:t>
      </w:r>
      <w:r>
        <w:tab/>
        <w:t xml:space="preserve">The ME simulator shall send a </w:t>
      </w:r>
      <w:r w:rsidRPr="005C25AA">
        <w:t>GET IDENTITY</w:t>
      </w:r>
      <w:r>
        <w:t xml:space="preserve"> command </w:t>
      </w:r>
      <w:ins w:id="149" w:author="RAGUENET Alain" w:date="2025-08-20T14:22:00Z">
        <w:r w:rsidR="0012607E">
          <w:rPr>
            <w:rFonts w:hint="eastAsia"/>
          </w:rPr>
          <w:t>with P2 = </w:t>
        </w:r>
        <w:r w:rsidR="0012607E">
          <w:t xml:space="preserve">'01' or '81' (Identity Context: SUCI) </w:t>
        </w:r>
      </w:ins>
      <w:r>
        <w:t>to the UICC.</w:t>
      </w:r>
    </w:p>
    <w:p w14:paraId="3F8A2B95" w14:textId="77777777" w:rsidR="00301B05" w:rsidRDefault="00301B05" w:rsidP="00301B05">
      <w:pPr>
        <w:pStyle w:val="B1"/>
      </w:pPr>
      <w:r>
        <w:rPr>
          <w:i/>
        </w:rPr>
        <w:t>The command</w:t>
      </w:r>
      <w:r>
        <w:rPr>
          <w:rFonts w:hint="eastAsia"/>
          <w:i/>
        </w:rPr>
        <w:t xml:space="preserve"> shall be aborted [CR</w:t>
      </w:r>
      <w:r>
        <w:rPr>
          <w:rFonts w:hint="eastAsia"/>
          <w:i/>
          <w:lang w:eastAsia="zh-CN"/>
        </w:rPr>
        <w:t>2</w:t>
      </w:r>
      <w:r>
        <w:rPr>
          <w:rFonts w:hint="eastAsia"/>
          <w:i/>
        </w:rPr>
        <w:t>].</w:t>
      </w:r>
    </w:p>
    <w:p w14:paraId="32B6C720"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901E1DB" w14:textId="3077A468" w:rsidR="00301B05" w:rsidRDefault="00301B05" w:rsidP="00301B05">
      <w:pPr>
        <w:pStyle w:val="B1"/>
      </w:pPr>
      <w:r>
        <w:t>j)</w:t>
      </w:r>
      <w:r>
        <w:tab/>
        <w:t xml:space="preserve">The ME simulator shall send a </w:t>
      </w:r>
      <w:r w:rsidRPr="005C25AA">
        <w:t>GET IDENTITY</w:t>
      </w:r>
      <w:r>
        <w:t xml:space="preserve"> command </w:t>
      </w:r>
      <w:ins w:id="150" w:author="RAGUENET Alain" w:date="2025-08-20T14:24:00Z">
        <w:r w:rsidR="00505569">
          <w:rPr>
            <w:rFonts w:hint="eastAsia"/>
          </w:rPr>
          <w:t>with P2 = </w:t>
        </w:r>
        <w:r w:rsidR="00505569">
          <w:t xml:space="preserve">'01' or '81' (Identity Context: SUCI) </w:t>
        </w:r>
      </w:ins>
      <w:r>
        <w:t xml:space="preserve">to the UICC with </w:t>
      </w:r>
      <w:r>
        <w:rPr>
          <w:rFonts w:hint="eastAsia"/>
        </w:rPr>
        <w:t>correct data.</w:t>
      </w:r>
    </w:p>
    <w:p w14:paraId="4842501F"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3088CA1" w14:textId="23B5F797" w:rsidR="00301B05" w:rsidRDefault="00301B05" w:rsidP="00301B05">
      <w:pPr>
        <w:pStyle w:val="B1"/>
      </w:pPr>
      <w:r>
        <w:t>k)</w:t>
      </w:r>
      <w:r>
        <w:tab/>
        <w:t xml:space="preserve">The ME simulator shall send a </w:t>
      </w:r>
      <w:r w:rsidRPr="005C25AA">
        <w:t>GET IDENTITY</w:t>
      </w:r>
      <w:r>
        <w:t xml:space="preserve"> command </w:t>
      </w:r>
      <w:ins w:id="151" w:author="RAGUENET Alain" w:date="2025-08-20T14:25:00Z">
        <w:r w:rsidR="00505569">
          <w:rPr>
            <w:rFonts w:hint="eastAsia"/>
          </w:rPr>
          <w:t>with P2 = </w:t>
        </w:r>
        <w:r w:rsidR="00505569">
          <w:t xml:space="preserve">'01' or '81' (Identity Context: SUCI) </w:t>
        </w:r>
      </w:ins>
      <w:r>
        <w:t xml:space="preserve">to the UICC with </w:t>
      </w:r>
      <w:r>
        <w:rPr>
          <w:rFonts w:hint="eastAsia"/>
        </w:rPr>
        <w:t>correct data.</w:t>
      </w:r>
    </w:p>
    <w:p w14:paraId="6A07CE62"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488573E5" w14:textId="63C1A7EA" w:rsidR="00301B05" w:rsidRPr="0050419B" w:rsidRDefault="00301B05" w:rsidP="00301B05">
      <w:pPr>
        <w:pStyle w:val="B2"/>
        <w:ind w:left="540" w:firstLine="27"/>
        <w:rPr>
          <w:i/>
          <w:lang w:eastAsia="zh-CN"/>
        </w:rPr>
      </w:pPr>
      <w:r>
        <w:rPr>
          <w:rFonts w:hint="eastAsia"/>
          <w:i/>
          <w:lang w:eastAsia="zh-CN"/>
        </w:rPr>
        <w:t xml:space="preserve">The data </w:t>
      </w:r>
      <w:ins w:id="152" w:author="RAGUENET Alain" w:date="2025-08-20T14:26:00Z">
        <w:r w:rsidR="00505569">
          <w:rPr>
            <w:i/>
            <w:lang w:eastAsia="zh-CN"/>
          </w:rPr>
          <w:t xml:space="preserve">returned </w:t>
        </w:r>
      </w:ins>
      <w:r>
        <w:rPr>
          <w:rFonts w:hint="eastAsia"/>
          <w:i/>
          <w:lang w:eastAsia="zh-CN"/>
        </w:rPr>
        <w:t xml:space="preserve">shall be </w:t>
      </w:r>
      <w:r>
        <w:rPr>
          <w:i/>
          <w:lang w:eastAsia="zh-CN"/>
        </w:rPr>
        <w:t>different</w:t>
      </w:r>
      <w:r>
        <w:rPr>
          <w:rFonts w:hint="eastAsia"/>
          <w:i/>
          <w:lang w:eastAsia="zh-CN"/>
        </w:rPr>
        <w:t xml:space="preserve"> </w:t>
      </w:r>
      <w:del w:id="153" w:author="RAGUENET Alain" w:date="2025-08-20T14:27:00Z">
        <w:r w:rsidDel="00505569">
          <w:rPr>
            <w:rFonts w:hint="eastAsia"/>
            <w:i/>
            <w:lang w:eastAsia="zh-CN"/>
          </w:rPr>
          <w:delText xml:space="preserve">with </w:delText>
        </w:r>
      </w:del>
      <w:ins w:id="154" w:author="RAGUENET Alain" w:date="2025-08-20T14:27:00Z">
        <w:r w:rsidR="00505569">
          <w:rPr>
            <w:i/>
            <w:lang w:eastAsia="zh-CN"/>
          </w:rPr>
          <w:t>from data returned in step</w:t>
        </w:r>
        <w:r w:rsidR="00505569">
          <w:rPr>
            <w:rFonts w:hint="eastAsia"/>
            <w:i/>
            <w:lang w:eastAsia="zh-CN"/>
          </w:rPr>
          <w:t xml:space="preserve"> </w:t>
        </w:r>
      </w:ins>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42BC006B"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2</w:t>
      </w:r>
    </w:p>
    <w:p w14:paraId="4168D5BF" w14:textId="77777777" w:rsidR="00301B05" w:rsidRDefault="00301B05" w:rsidP="00301B05">
      <w:pPr>
        <w:pStyle w:val="B1"/>
        <w:rPr>
          <w:lang w:eastAsia="zh-CN"/>
        </w:rPr>
      </w:pPr>
      <w:r>
        <w:t>1)</w:t>
      </w:r>
      <w:r>
        <w:rPr>
          <w:lang w:eastAsia="zh-CN"/>
        </w:rPr>
        <w:tab/>
      </w:r>
      <w:r>
        <w:t xml:space="preserve">Service n°124 and </w:t>
      </w:r>
      <w:del w:id="155" w:author="RAGUENET Alain" w:date="2025-04-29T17:36:00Z">
        <w:r w:rsidDel="00516D93">
          <w:rPr>
            <w:rFonts w:hint="eastAsia"/>
            <w:lang w:eastAsia="zh-CN"/>
          </w:rPr>
          <w:delText>s</w:delText>
        </w:r>
        <w:r w:rsidDel="00516D93">
          <w:delText xml:space="preserve">ervice </w:delText>
        </w:r>
      </w:del>
      <w:ins w:id="156" w:author="RAGUENET Alain" w:date="2025-04-29T17:36:00Z">
        <w:r>
          <w:rPr>
            <w:lang w:eastAsia="zh-CN"/>
          </w:rPr>
          <w:t>S</w:t>
        </w:r>
        <w:r>
          <w:t xml:space="preserve">ervice </w:t>
        </w:r>
      </w:ins>
      <w:r>
        <w:t xml:space="preserve">n°125 </w:t>
      </w:r>
      <w:r>
        <w:rPr>
          <w:rFonts w:hint="eastAsia"/>
          <w:lang w:eastAsia="zh-CN"/>
        </w:rPr>
        <w:t xml:space="preserve">are both </w:t>
      </w:r>
      <w:r>
        <w:t>"available"</w:t>
      </w:r>
      <w:r>
        <w:rPr>
          <w:rFonts w:hint="eastAsia"/>
          <w:lang w:eastAsia="zh-CN"/>
        </w:rPr>
        <w:t xml:space="preserve"> in the USIM.</w:t>
      </w:r>
    </w:p>
    <w:p w14:paraId="6DDCE829" w14:textId="77777777" w:rsidR="00301B05" w:rsidRPr="005A1DC3" w:rsidRDefault="00301B05" w:rsidP="00301B05">
      <w:pPr>
        <w:pStyle w:val="B1"/>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ins w:id="157" w:author="RAGUENET Alain" w:date="2025-04-28T12:24:00Z">
        <w:r>
          <w:t xml:space="preserve"> </w:t>
        </w:r>
      </w:ins>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EC35CB0" w14:textId="77777777" w:rsidR="00301B05" w:rsidRPr="005A1DC3" w:rsidRDefault="00301B05" w:rsidP="00301B05">
      <w:pPr>
        <w:pStyle w:val="B1"/>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37C7A614" w14:textId="77777777" w:rsidR="00301B05" w:rsidRDefault="00301B05" w:rsidP="00301B05">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013B1474" w14:textId="77777777" w:rsidR="00301B05" w:rsidRPr="007404A6" w:rsidRDefault="00301B05" w:rsidP="00301B05">
      <w:pPr>
        <w:rPr>
          <w:b/>
          <w:bCs/>
          <w:lang w:eastAsia="zh-CN"/>
        </w:rPr>
      </w:pPr>
      <w:r w:rsidRPr="007404A6">
        <w:rPr>
          <w:b/>
          <w:bCs/>
        </w:rPr>
        <w:t xml:space="preserve">Test procedure </w:t>
      </w:r>
      <w:r w:rsidRPr="007404A6">
        <w:rPr>
          <w:rFonts w:hint="eastAsia"/>
          <w:b/>
          <w:bCs/>
          <w:lang w:eastAsia="zh-CN"/>
        </w:rPr>
        <w:t>2</w:t>
      </w:r>
    </w:p>
    <w:p w14:paraId="528C48AF" w14:textId="77777777" w:rsidR="00301B05" w:rsidRDefault="00301B05" w:rsidP="00301B05">
      <w:pPr>
        <w:pStyle w:val="B1"/>
      </w:pPr>
      <w:r>
        <w:t>a)</w:t>
      </w:r>
      <w:r>
        <w:tab/>
        <w:t>The ME simulator shall reset the U</w:t>
      </w:r>
      <w:r>
        <w:rPr>
          <w:rFonts w:hint="eastAsia"/>
        </w:rPr>
        <w:t>ICC</w:t>
      </w:r>
      <w:r>
        <w:t>.</w:t>
      </w:r>
    </w:p>
    <w:p w14:paraId="6ACD314C"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5CE9201A" w14:textId="050053F9" w:rsidR="00301B05" w:rsidRDefault="00301B05" w:rsidP="00301B05">
      <w:pPr>
        <w:pStyle w:val="B1"/>
      </w:pPr>
      <w:r>
        <w:t>c)</w:t>
      </w:r>
      <w:r>
        <w:tab/>
        <w:t>The ME simulator shall send a</w:t>
      </w:r>
      <w:r w:rsidRPr="005C25AA">
        <w:t xml:space="preserve"> GET IDENTITY</w:t>
      </w:r>
      <w:r>
        <w:t xml:space="preserve"> command </w:t>
      </w:r>
      <w:ins w:id="158" w:author="RAGUENET Alain" w:date="2025-08-20T14:30:00Z">
        <w:r w:rsidR="00755737">
          <w:rPr>
            <w:rFonts w:hint="eastAsia"/>
          </w:rPr>
          <w:t>with P2 = </w:t>
        </w:r>
        <w:r w:rsidR="00755737">
          <w:t xml:space="preserve">'01' or '81' (Identity Context: SUCI) </w:t>
        </w:r>
      </w:ins>
      <w:r>
        <w:t>to the U</w:t>
      </w:r>
      <w:r>
        <w:rPr>
          <w:rFonts w:hint="eastAsia"/>
        </w:rPr>
        <w:t>ICC.</w:t>
      </w:r>
    </w:p>
    <w:p w14:paraId="76816A12" w14:textId="77777777" w:rsidR="00301B05" w:rsidRDefault="00301B05" w:rsidP="00301B05">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DCF3291" w14:textId="77777777" w:rsidR="00301B05" w:rsidRDefault="00301B05" w:rsidP="00301B05">
      <w:pPr>
        <w:pStyle w:val="B1"/>
      </w:pPr>
      <w:r>
        <w:t>d)</w:t>
      </w:r>
      <w:r>
        <w:tab/>
        <w:t>The ME simulator shall reset the U</w:t>
      </w:r>
      <w:r>
        <w:rPr>
          <w:rFonts w:hint="eastAsia"/>
        </w:rPr>
        <w:t>ICC</w:t>
      </w:r>
      <w:r>
        <w:t>.</w:t>
      </w:r>
    </w:p>
    <w:p w14:paraId="70D3D298"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0942FCF8"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69EF715C" w14:textId="49D59FA7"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59" w:author="RAGUENET Alain" w:date="2025-05-20T23:23:00Z">
        <w:r w:rsidRPr="00AF450E">
          <w:t xml:space="preserve"> or any ADF other than </w:t>
        </w:r>
      </w:ins>
      <w:ins w:id="160" w:author="RAGUENET Alain" w:date="2025-08-20T14:31:00Z">
        <w:r w:rsidR="00755737">
          <w:t>ADF</w:t>
        </w:r>
        <w:r w:rsidR="00755737" w:rsidRPr="0095740B">
          <w:rPr>
            <w:vertAlign w:val="subscript"/>
          </w:rPr>
          <w:t>USIM</w:t>
        </w:r>
      </w:ins>
      <w:r>
        <w:rPr>
          <w:rFonts w:hint="eastAsia"/>
        </w:rPr>
        <w:t>.</w:t>
      </w:r>
    </w:p>
    <w:p w14:paraId="21DCCA43" w14:textId="0BC2DFB8" w:rsidR="00301B05" w:rsidRDefault="00301B05" w:rsidP="00301B05">
      <w:pPr>
        <w:pStyle w:val="B1"/>
      </w:pPr>
      <w:r>
        <w:t>h)</w:t>
      </w:r>
      <w:r>
        <w:tab/>
        <w:t xml:space="preserve">The ME simulator shall send a </w:t>
      </w:r>
      <w:r w:rsidRPr="005C25AA">
        <w:t>GET IDENTITY</w:t>
      </w:r>
      <w:r>
        <w:t xml:space="preserve"> command </w:t>
      </w:r>
      <w:ins w:id="161" w:author="RAGUENET Alain" w:date="2025-08-20T14:32:00Z">
        <w:r w:rsidR="00755737">
          <w:rPr>
            <w:rFonts w:hint="eastAsia"/>
          </w:rPr>
          <w:t>with P2 = </w:t>
        </w:r>
        <w:r w:rsidR="00755737">
          <w:t xml:space="preserve">'01' or '81' (Identity Context: SUCI) </w:t>
        </w:r>
      </w:ins>
      <w:r>
        <w:t>to the UICC.</w:t>
      </w:r>
    </w:p>
    <w:p w14:paraId="2E483F23"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24AAF08B"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4CDABB45" w14:textId="4DE11DA3" w:rsidR="00301B05" w:rsidRDefault="00301B05" w:rsidP="00301B05">
      <w:pPr>
        <w:pStyle w:val="B1"/>
      </w:pPr>
      <w:r>
        <w:t>j)</w:t>
      </w:r>
      <w:r>
        <w:tab/>
        <w:t xml:space="preserve">The ME simulator shall send a </w:t>
      </w:r>
      <w:r w:rsidRPr="005C25AA">
        <w:t>GET IDENTITY</w:t>
      </w:r>
      <w:r>
        <w:t xml:space="preserve"> command</w:t>
      </w:r>
      <w:ins w:id="162" w:author="RAGUENET Alain" w:date="2025-08-20T14:32:00Z">
        <w:r w:rsidR="00755737" w:rsidRPr="00755737">
          <w:rPr>
            <w:rFonts w:hint="eastAsia"/>
          </w:rPr>
          <w:t xml:space="preserve"> </w:t>
        </w:r>
        <w:r w:rsidR="00755737">
          <w:rPr>
            <w:rFonts w:hint="eastAsia"/>
          </w:rPr>
          <w:t>with P2 = </w:t>
        </w:r>
        <w:r w:rsidR="00755737">
          <w:t>'01' or '81' (Identity Context: SUCI)</w:t>
        </w:r>
      </w:ins>
      <w:r>
        <w:t xml:space="preserve"> to the UICC with </w:t>
      </w:r>
      <w:r>
        <w:rPr>
          <w:rFonts w:hint="eastAsia"/>
        </w:rPr>
        <w:t>correct data.</w:t>
      </w:r>
    </w:p>
    <w:p w14:paraId="7E4F176F"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B430791" w14:textId="27B73092" w:rsidR="00301B05" w:rsidRDefault="00301B05" w:rsidP="00301B05">
      <w:pPr>
        <w:pStyle w:val="B1"/>
      </w:pPr>
      <w:r>
        <w:t>k)</w:t>
      </w:r>
      <w:r>
        <w:tab/>
        <w:t xml:space="preserve">The ME simulator shall send a </w:t>
      </w:r>
      <w:r w:rsidRPr="005C25AA">
        <w:t>GET IDENTITY</w:t>
      </w:r>
      <w:r>
        <w:t xml:space="preserve"> command </w:t>
      </w:r>
      <w:ins w:id="163" w:author="RAGUENET Alain" w:date="2025-08-20T14:32:00Z">
        <w:r w:rsidR="00755737">
          <w:rPr>
            <w:rFonts w:hint="eastAsia"/>
          </w:rPr>
          <w:t>with P2 = </w:t>
        </w:r>
        <w:r w:rsidR="00755737">
          <w:t xml:space="preserve">'01' or '81' (Identity Context: SUCI) </w:t>
        </w:r>
      </w:ins>
      <w:r>
        <w:t xml:space="preserve">to the UICC with </w:t>
      </w:r>
      <w:r>
        <w:rPr>
          <w:rFonts w:hint="eastAsia"/>
        </w:rPr>
        <w:t>correct data.</w:t>
      </w:r>
    </w:p>
    <w:p w14:paraId="15862477"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6319417" w14:textId="2F0C7F0C" w:rsidR="00301B05" w:rsidRPr="005A1DC3" w:rsidRDefault="00301B05" w:rsidP="00301B05">
      <w:pPr>
        <w:pStyle w:val="B2"/>
        <w:ind w:left="540" w:firstLine="27"/>
        <w:rPr>
          <w:i/>
          <w:lang w:eastAsia="zh-CN"/>
        </w:rPr>
      </w:pPr>
      <w:r>
        <w:rPr>
          <w:rFonts w:hint="eastAsia"/>
          <w:i/>
          <w:lang w:eastAsia="zh-CN"/>
        </w:rPr>
        <w:t>The data</w:t>
      </w:r>
      <w:ins w:id="164" w:author="RAGUENET Alain" w:date="2025-08-20T14:33:00Z">
        <w:r w:rsidR="00ED6BB6">
          <w:rPr>
            <w:i/>
            <w:lang w:eastAsia="zh-CN"/>
          </w:rPr>
          <w:t xml:space="preserve"> returned</w:t>
        </w:r>
      </w:ins>
      <w:r>
        <w:rPr>
          <w:rFonts w:hint="eastAsia"/>
          <w:i/>
          <w:lang w:eastAsia="zh-CN"/>
        </w:rPr>
        <w:t xml:space="preserve"> shall be </w:t>
      </w:r>
      <w:r>
        <w:rPr>
          <w:i/>
          <w:lang w:eastAsia="zh-CN"/>
        </w:rPr>
        <w:t>different</w:t>
      </w:r>
      <w:r>
        <w:rPr>
          <w:rFonts w:hint="eastAsia"/>
          <w:i/>
          <w:lang w:eastAsia="zh-CN"/>
        </w:rPr>
        <w:t xml:space="preserve"> </w:t>
      </w:r>
      <w:del w:id="165" w:author="RAGUENET Alain" w:date="2025-08-20T14:33:00Z">
        <w:r w:rsidDel="00ED6BB6">
          <w:rPr>
            <w:rFonts w:hint="eastAsia"/>
            <w:i/>
            <w:lang w:eastAsia="zh-CN"/>
          </w:rPr>
          <w:delText>with</w:delText>
        </w:r>
      </w:del>
      <w:ins w:id="166" w:author="RAGUENET Alain" w:date="2025-08-20T14:33:00Z">
        <w:r w:rsidR="00ED6BB6">
          <w:rPr>
            <w:i/>
            <w:lang w:eastAsia="zh-CN"/>
          </w:rPr>
          <w:t>from data returned in step</w:t>
        </w:r>
      </w:ins>
      <w:r>
        <w:rPr>
          <w:rFonts w:hint="eastAsia"/>
          <w:i/>
          <w:lang w:eastAsia="zh-CN"/>
        </w:rPr>
        <w:t xml:space="preserve"> j)</w:t>
      </w:r>
      <w:r>
        <w:rPr>
          <w:i/>
        </w:rPr>
        <w:t xml:space="preserve"> [CR</w:t>
      </w:r>
      <w:r>
        <w:rPr>
          <w:rFonts w:hint="eastAsia"/>
          <w:i/>
          <w:lang w:eastAsia="zh-CN"/>
        </w:rPr>
        <w:t>5</w:t>
      </w:r>
      <w:r>
        <w:rPr>
          <w:i/>
        </w:rPr>
        <w:t>]</w:t>
      </w:r>
      <w:r>
        <w:rPr>
          <w:rFonts w:hint="eastAsia"/>
          <w:i/>
          <w:lang w:eastAsia="zh-CN"/>
        </w:rPr>
        <w:t>.</w:t>
      </w:r>
    </w:p>
    <w:p w14:paraId="470B0C4C"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0DE3A690" w14:textId="77777777" w:rsidR="00301B05" w:rsidRDefault="00301B05" w:rsidP="00301B05">
      <w:pPr>
        <w:pStyle w:val="B1"/>
        <w:rPr>
          <w:lang w:eastAsia="zh-CN"/>
        </w:rPr>
      </w:pPr>
      <w:r>
        <w:t>1)</w:t>
      </w:r>
      <w:r>
        <w:rPr>
          <w:lang w:eastAsia="zh-CN"/>
        </w:rPr>
        <w:tab/>
      </w:r>
      <w:r>
        <w:t xml:space="preserve">Service n°124 and </w:t>
      </w:r>
      <w:del w:id="167" w:author="RAGUENET Alain" w:date="2025-04-29T17:36:00Z">
        <w:r w:rsidDel="00516D93">
          <w:rPr>
            <w:rFonts w:hint="eastAsia"/>
            <w:lang w:eastAsia="zh-CN"/>
          </w:rPr>
          <w:delText>s</w:delText>
        </w:r>
        <w:r w:rsidDel="00516D93">
          <w:delText xml:space="preserve">ervice </w:delText>
        </w:r>
      </w:del>
      <w:ins w:id="168" w:author="RAGUENET Alain" w:date="2025-04-29T17:36:00Z">
        <w:r>
          <w:rPr>
            <w:lang w:eastAsia="zh-CN"/>
          </w:rPr>
          <w:t>S</w:t>
        </w:r>
        <w:r>
          <w:t xml:space="preserve">ervice </w:t>
        </w:r>
      </w:ins>
      <w:r>
        <w:t xml:space="preserve">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7179ABD1" w14:textId="77777777" w:rsidR="00301B05" w:rsidRDefault="00301B05" w:rsidP="00301B05">
      <w:pPr>
        <w:pStyle w:val="B1"/>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null-scheme </w:t>
      </w:r>
      <w:r>
        <w:t xml:space="preserve">is configured to be used </w:t>
      </w:r>
      <w:r w:rsidRPr="005A1DC3">
        <w:rPr>
          <w:rFonts w:hint="eastAsia"/>
          <w:lang w:eastAsia="zh-CN"/>
        </w:rPr>
        <w:t>in the USIM</w:t>
      </w:r>
      <w:r>
        <w:rPr>
          <w:rFonts w:hint="eastAsia"/>
          <w:lang w:eastAsia="zh-CN"/>
        </w:rPr>
        <w:t>.</w:t>
      </w:r>
    </w:p>
    <w:p w14:paraId="63C15208" w14:textId="77777777" w:rsidR="00301B05" w:rsidRDefault="00301B05" w:rsidP="00301B05">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0A74E655" w14:textId="77777777" w:rsidR="00301B05" w:rsidRPr="007404A6" w:rsidRDefault="00301B05" w:rsidP="00301B05">
      <w:pPr>
        <w:rPr>
          <w:b/>
          <w:bCs/>
          <w:lang w:eastAsia="zh-CN"/>
        </w:rPr>
      </w:pPr>
      <w:r w:rsidRPr="007404A6">
        <w:rPr>
          <w:b/>
          <w:bCs/>
        </w:rPr>
        <w:t xml:space="preserve">Test procedure </w:t>
      </w:r>
      <w:r w:rsidRPr="007404A6">
        <w:rPr>
          <w:b/>
          <w:bCs/>
          <w:lang w:eastAsia="zh-CN"/>
        </w:rPr>
        <w:t>3</w:t>
      </w:r>
    </w:p>
    <w:p w14:paraId="41B51429" w14:textId="77777777" w:rsidR="00301B05" w:rsidRDefault="00301B05" w:rsidP="00301B05">
      <w:pPr>
        <w:pStyle w:val="B1"/>
      </w:pPr>
      <w:r>
        <w:t>a)</w:t>
      </w:r>
      <w:r>
        <w:tab/>
        <w:t>The ME simulator shall reset the U</w:t>
      </w:r>
      <w:r>
        <w:rPr>
          <w:rFonts w:hint="eastAsia"/>
        </w:rPr>
        <w:t>ICC</w:t>
      </w:r>
      <w:r>
        <w:t>.</w:t>
      </w:r>
    </w:p>
    <w:p w14:paraId="5AD33518"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3A8CF81" w14:textId="495B47DF" w:rsidR="00301B05" w:rsidRDefault="00301B05" w:rsidP="00301B05">
      <w:pPr>
        <w:pStyle w:val="B1"/>
      </w:pPr>
      <w:r>
        <w:t>c)</w:t>
      </w:r>
      <w:r>
        <w:tab/>
        <w:t>The ME simulator shall send a</w:t>
      </w:r>
      <w:r w:rsidRPr="005C25AA">
        <w:t xml:space="preserve"> GET IDENTITY</w:t>
      </w:r>
      <w:r>
        <w:t xml:space="preserve"> command </w:t>
      </w:r>
      <w:ins w:id="169" w:author="RAGUENET Alain" w:date="2025-08-20T14:34:00Z">
        <w:r w:rsidR="00ED6BB6">
          <w:rPr>
            <w:rFonts w:hint="eastAsia"/>
          </w:rPr>
          <w:t>with P2 = </w:t>
        </w:r>
        <w:r w:rsidR="00ED6BB6">
          <w:t xml:space="preserve">'01' or '81' (Identity Context: SUCI) </w:t>
        </w:r>
      </w:ins>
      <w:r>
        <w:t>to the U</w:t>
      </w:r>
      <w:r>
        <w:rPr>
          <w:rFonts w:hint="eastAsia"/>
        </w:rPr>
        <w:t>ICC.</w:t>
      </w:r>
    </w:p>
    <w:p w14:paraId="2E2D7662" w14:textId="77777777" w:rsidR="00301B05" w:rsidRDefault="00301B05" w:rsidP="00301B05">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21236472" w14:textId="77777777" w:rsidR="00301B05" w:rsidRDefault="00301B05" w:rsidP="00301B05">
      <w:pPr>
        <w:pStyle w:val="B1"/>
      </w:pPr>
      <w:r>
        <w:t>d)</w:t>
      </w:r>
      <w:r>
        <w:tab/>
        <w:t>The ME simulator shall reset the U</w:t>
      </w:r>
      <w:r>
        <w:rPr>
          <w:rFonts w:hint="eastAsia"/>
        </w:rPr>
        <w:t>ICC</w:t>
      </w:r>
      <w:r>
        <w:t>.</w:t>
      </w:r>
    </w:p>
    <w:p w14:paraId="65D130E5"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254DA5F9"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2EE500B3" w14:textId="5C599240"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70" w:author="RAGUENET Alain" w:date="2025-05-20T23:23:00Z">
        <w:r w:rsidRPr="00AF450E">
          <w:t xml:space="preserve"> or any ADF other than </w:t>
        </w:r>
      </w:ins>
      <w:ins w:id="171" w:author="RAGUENET Alain" w:date="2025-08-20T14:34:00Z">
        <w:r w:rsidR="00ED6BB6">
          <w:t>ADF</w:t>
        </w:r>
        <w:r w:rsidR="00ED6BB6" w:rsidRPr="0095740B">
          <w:rPr>
            <w:vertAlign w:val="subscript"/>
          </w:rPr>
          <w:t>USIM</w:t>
        </w:r>
      </w:ins>
      <w:r>
        <w:rPr>
          <w:rFonts w:hint="eastAsia"/>
        </w:rPr>
        <w:t>.</w:t>
      </w:r>
    </w:p>
    <w:p w14:paraId="22589232" w14:textId="125B9647" w:rsidR="00301B05" w:rsidRDefault="00301B05" w:rsidP="00301B05">
      <w:pPr>
        <w:pStyle w:val="B1"/>
      </w:pPr>
      <w:r>
        <w:t>h)</w:t>
      </w:r>
      <w:r>
        <w:tab/>
        <w:t xml:space="preserve">The ME simulator shall send a </w:t>
      </w:r>
      <w:r w:rsidRPr="005C25AA">
        <w:t>GET IDENTITY</w:t>
      </w:r>
      <w:r>
        <w:t xml:space="preserve"> command </w:t>
      </w:r>
      <w:ins w:id="172" w:author="RAGUENET Alain" w:date="2025-08-20T14:34:00Z">
        <w:r w:rsidR="00ED6BB6">
          <w:rPr>
            <w:rFonts w:hint="eastAsia"/>
          </w:rPr>
          <w:t>with P2 = </w:t>
        </w:r>
        <w:r w:rsidR="00ED6BB6">
          <w:t>'01' or '81' (Identity Context: SUCI)</w:t>
        </w:r>
      </w:ins>
      <w:ins w:id="173" w:author="RAGUENET Alain" w:date="2025-08-20T14:43:00Z">
        <w:r w:rsidR="003E1C67">
          <w:t xml:space="preserve"> </w:t>
        </w:r>
      </w:ins>
      <w:r>
        <w:t>to the UICC.</w:t>
      </w:r>
    </w:p>
    <w:p w14:paraId="3AED405C"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3ACAEC1A"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5D083C1" w14:textId="573BEB08" w:rsidR="00301B05" w:rsidRDefault="00301B05" w:rsidP="00301B05">
      <w:pPr>
        <w:pStyle w:val="B1"/>
      </w:pPr>
      <w:r>
        <w:lastRenderedPageBreak/>
        <w:t>j)</w:t>
      </w:r>
      <w:r>
        <w:tab/>
        <w:t xml:space="preserve">The ME simulator shall send a </w:t>
      </w:r>
      <w:r w:rsidRPr="005C25AA">
        <w:t>GET IDENTITY</w:t>
      </w:r>
      <w:r>
        <w:t xml:space="preserve"> command </w:t>
      </w:r>
      <w:ins w:id="174" w:author="RAGUENET Alain" w:date="2025-08-20T14:35:00Z">
        <w:r w:rsidR="00ED6BB6">
          <w:rPr>
            <w:rFonts w:hint="eastAsia"/>
          </w:rPr>
          <w:t>with P2 = </w:t>
        </w:r>
        <w:r w:rsidR="00ED6BB6">
          <w:t xml:space="preserve">'01' or '81' (Identity Context: SUCI) </w:t>
        </w:r>
      </w:ins>
      <w:r>
        <w:t xml:space="preserve">to the UICC with </w:t>
      </w:r>
      <w:r>
        <w:rPr>
          <w:rFonts w:hint="eastAsia"/>
        </w:rPr>
        <w:t>correct data.</w:t>
      </w:r>
    </w:p>
    <w:p w14:paraId="7B5B4293"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7715FBD5" w14:textId="48FC51B0" w:rsidR="00301B05" w:rsidRDefault="00301B05" w:rsidP="00301B05">
      <w:pPr>
        <w:pStyle w:val="B1"/>
      </w:pPr>
      <w:r>
        <w:t>k)</w:t>
      </w:r>
      <w:r>
        <w:tab/>
        <w:t xml:space="preserve">The ME simulator shall send a </w:t>
      </w:r>
      <w:r w:rsidRPr="005C25AA">
        <w:t>GET IDENTITY</w:t>
      </w:r>
      <w:r>
        <w:t xml:space="preserve"> command </w:t>
      </w:r>
      <w:ins w:id="175" w:author="RAGUENET Alain" w:date="2025-08-20T14:35:00Z">
        <w:r w:rsidR="00ED6BB6">
          <w:rPr>
            <w:rFonts w:hint="eastAsia"/>
          </w:rPr>
          <w:t>with P2 = </w:t>
        </w:r>
        <w:r w:rsidR="00ED6BB6">
          <w:t xml:space="preserve">'01' or '81' (Identity Context: SUCI) </w:t>
        </w:r>
      </w:ins>
      <w:r>
        <w:t xml:space="preserve">to the UICC with </w:t>
      </w:r>
      <w:r>
        <w:rPr>
          <w:rFonts w:hint="eastAsia"/>
        </w:rPr>
        <w:t>correct data.</w:t>
      </w:r>
    </w:p>
    <w:p w14:paraId="216B1317"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23C824CF" w14:textId="621E48AE" w:rsidR="00301B05" w:rsidRPr="0050419B" w:rsidRDefault="00301B05" w:rsidP="00301B05">
      <w:pPr>
        <w:pStyle w:val="B2"/>
        <w:ind w:left="540" w:firstLine="27"/>
        <w:rPr>
          <w:lang w:eastAsia="zh-CN"/>
        </w:rPr>
      </w:pPr>
      <w:r>
        <w:rPr>
          <w:rFonts w:hint="eastAsia"/>
          <w:i/>
          <w:lang w:eastAsia="zh-CN"/>
        </w:rPr>
        <w:t xml:space="preserve">The data </w:t>
      </w:r>
      <w:ins w:id="176" w:author="RAGUENET Alain" w:date="2025-08-20T14:35:00Z">
        <w:r w:rsidR="00ED6BB6">
          <w:rPr>
            <w:i/>
            <w:lang w:eastAsia="zh-CN"/>
          </w:rPr>
          <w:t xml:space="preserve">returned </w:t>
        </w:r>
      </w:ins>
      <w:r>
        <w:rPr>
          <w:rFonts w:hint="eastAsia"/>
          <w:i/>
          <w:lang w:eastAsia="zh-CN"/>
        </w:rPr>
        <w:t xml:space="preserve">shall be </w:t>
      </w:r>
      <w:del w:id="177" w:author="RAGUENET Alain" w:date="2025-08-20T15:02:00Z">
        <w:r w:rsidDel="006F55ED">
          <w:rPr>
            <w:rFonts w:hint="eastAsia"/>
            <w:i/>
            <w:lang w:eastAsia="zh-CN"/>
          </w:rPr>
          <w:delText xml:space="preserve">the same </w:delText>
        </w:r>
      </w:del>
      <w:ins w:id="178" w:author="RAGUENET Alain" w:date="2025-08-20T15:02:00Z">
        <w:r w:rsidR="006F55ED">
          <w:rPr>
            <w:i/>
            <w:lang w:eastAsia="zh-CN"/>
          </w:rPr>
          <w:t xml:space="preserve">identical </w:t>
        </w:r>
      </w:ins>
      <w:r>
        <w:rPr>
          <w:rFonts w:hint="eastAsia"/>
          <w:i/>
          <w:lang w:eastAsia="zh-CN"/>
        </w:rPr>
        <w:t xml:space="preserve">with </w:t>
      </w:r>
      <w:ins w:id="179" w:author="RAGUENET Alain" w:date="2025-08-20T14:35:00Z">
        <w:r w:rsidR="00ED6BB6">
          <w:rPr>
            <w:i/>
            <w:lang w:eastAsia="zh-CN"/>
          </w:rPr>
          <w:t>data returned in</w:t>
        </w:r>
      </w:ins>
      <w:ins w:id="180" w:author="RAGUENET Alain" w:date="2025-08-20T14:36:00Z">
        <w:r w:rsidR="00ED6BB6">
          <w:rPr>
            <w:i/>
            <w:lang w:eastAsia="zh-CN"/>
          </w:rPr>
          <w:t xml:space="preserve"> step </w:t>
        </w:r>
      </w:ins>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5038EFAA"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334F3E20" w14:textId="77777777" w:rsidR="00301B05" w:rsidRDefault="00301B05" w:rsidP="00301B05">
      <w:pPr>
        <w:pStyle w:val="B1"/>
        <w:rPr>
          <w:lang w:eastAsia="zh-CN"/>
        </w:rPr>
      </w:pPr>
      <w:r>
        <w:t>1)</w:t>
      </w:r>
      <w:r>
        <w:rPr>
          <w:lang w:eastAsia="zh-CN"/>
        </w:rPr>
        <w:tab/>
      </w:r>
      <w:bookmarkStart w:id="181" w:name="_Hlk196740370"/>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bookmarkEnd w:id="181"/>
    <w:p w14:paraId="020F24A6" w14:textId="77777777" w:rsidR="00301B05" w:rsidRDefault="00301B05" w:rsidP="00301B05">
      <w:pPr>
        <w:pStyle w:val="B1"/>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19FDB1AC" w14:textId="77777777" w:rsidR="00301B05" w:rsidRDefault="00301B05" w:rsidP="00301B05">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3495E443" w14:textId="77777777" w:rsidR="00301B05" w:rsidRPr="007404A6" w:rsidRDefault="00301B05" w:rsidP="00301B05">
      <w:pPr>
        <w:rPr>
          <w:b/>
          <w:bCs/>
          <w:lang w:eastAsia="zh-CN"/>
        </w:rPr>
      </w:pPr>
      <w:r w:rsidRPr="007404A6">
        <w:rPr>
          <w:b/>
          <w:bCs/>
        </w:rPr>
        <w:t xml:space="preserve">Test procedure </w:t>
      </w:r>
      <w:r w:rsidRPr="007404A6">
        <w:rPr>
          <w:b/>
          <w:bCs/>
          <w:lang w:eastAsia="zh-CN"/>
        </w:rPr>
        <w:t>4</w:t>
      </w:r>
    </w:p>
    <w:p w14:paraId="7562A179" w14:textId="77777777" w:rsidR="00301B05" w:rsidRDefault="00301B05" w:rsidP="00301B05">
      <w:pPr>
        <w:pStyle w:val="B1"/>
      </w:pPr>
      <w:r>
        <w:t>a)</w:t>
      </w:r>
      <w:r>
        <w:tab/>
        <w:t>The ME simulator shall reset the U</w:t>
      </w:r>
      <w:r>
        <w:rPr>
          <w:rFonts w:hint="eastAsia"/>
        </w:rPr>
        <w:t>ICC</w:t>
      </w:r>
      <w:r>
        <w:t>.</w:t>
      </w:r>
    </w:p>
    <w:p w14:paraId="63D99591"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2D4BCA32" w14:textId="0F2B0513" w:rsidR="00301B05" w:rsidRDefault="00301B05" w:rsidP="00301B05">
      <w:pPr>
        <w:pStyle w:val="B1"/>
      </w:pPr>
      <w:r>
        <w:t>c)</w:t>
      </w:r>
      <w:r>
        <w:tab/>
        <w:t>The ME simulator shall send a</w:t>
      </w:r>
      <w:r w:rsidRPr="005C25AA">
        <w:t xml:space="preserve"> GET IDENTITY</w:t>
      </w:r>
      <w:r>
        <w:t xml:space="preserve"> command</w:t>
      </w:r>
      <w:ins w:id="182" w:author="RAGUENET Alain" w:date="2025-04-28T14:29:00Z">
        <w:r>
          <w:t xml:space="preserve"> </w:t>
        </w:r>
      </w:ins>
      <w:ins w:id="183" w:author="RAGUENET Alain" w:date="2025-08-20T14:37:00Z">
        <w:r w:rsidR="00ED6BB6">
          <w:rPr>
            <w:rFonts w:hint="eastAsia"/>
          </w:rPr>
          <w:t>with P2 = </w:t>
        </w:r>
        <w:r w:rsidR="00ED6BB6">
          <w:t xml:space="preserve">'01' or '81' (Identity Context: SUCI) </w:t>
        </w:r>
      </w:ins>
      <w:del w:id="184" w:author="RAGUENET Alain" w:date="2025-08-20T14:37:00Z">
        <w:r w:rsidDel="00ED6BB6">
          <w:delText xml:space="preserve"> </w:delText>
        </w:r>
      </w:del>
      <w:r>
        <w:t>to the U</w:t>
      </w:r>
      <w:r>
        <w:rPr>
          <w:rFonts w:hint="eastAsia"/>
        </w:rPr>
        <w:t>ICC.</w:t>
      </w:r>
    </w:p>
    <w:p w14:paraId="4F98B6EE" w14:textId="77777777" w:rsidR="00301B05" w:rsidRDefault="00301B05" w:rsidP="00301B05">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0AEAF57" w14:textId="77777777" w:rsidR="00301B05" w:rsidRDefault="00301B05" w:rsidP="00301B05">
      <w:pPr>
        <w:pStyle w:val="B1"/>
      </w:pPr>
      <w:r>
        <w:t>d)</w:t>
      </w:r>
      <w:r>
        <w:tab/>
        <w:t>The ME simulator shall reset the U</w:t>
      </w:r>
      <w:r>
        <w:rPr>
          <w:rFonts w:hint="eastAsia"/>
        </w:rPr>
        <w:t>ICC</w:t>
      </w:r>
      <w:r>
        <w:t>.</w:t>
      </w:r>
    </w:p>
    <w:p w14:paraId="38895F24"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0913CD4F"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57B81262" w14:textId="0B2A755B"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85" w:author="RAGUENET Alain" w:date="2025-05-20T23:24:00Z">
        <w:r w:rsidRPr="00AF450E">
          <w:t xml:space="preserve"> or any ADF other than </w:t>
        </w:r>
      </w:ins>
      <w:ins w:id="186" w:author="RAGUENET Alain" w:date="2025-08-20T14:37:00Z">
        <w:r w:rsidR="00ED6BB6">
          <w:t>ADF</w:t>
        </w:r>
        <w:r w:rsidR="00ED6BB6" w:rsidRPr="0095740B">
          <w:rPr>
            <w:vertAlign w:val="subscript"/>
          </w:rPr>
          <w:t>USIM</w:t>
        </w:r>
      </w:ins>
      <w:r>
        <w:rPr>
          <w:rFonts w:hint="eastAsia"/>
        </w:rPr>
        <w:t>.</w:t>
      </w:r>
    </w:p>
    <w:p w14:paraId="4BA62CC4" w14:textId="02291A64" w:rsidR="00301B05" w:rsidRDefault="00301B05" w:rsidP="00301B05">
      <w:pPr>
        <w:pStyle w:val="B1"/>
      </w:pPr>
      <w:r>
        <w:t>h)</w:t>
      </w:r>
      <w:r>
        <w:tab/>
        <w:t xml:space="preserve">The ME simulator shall send a </w:t>
      </w:r>
      <w:r w:rsidRPr="005C25AA">
        <w:t>GET IDENTITY</w:t>
      </w:r>
      <w:r>
        <w:t xml:space="preserve"> command </w:t>
      </w:r>
      <w:ins w:id="187" w:author="RAGUENET Alain" w:date="2025-08-20T14:37:00Z">
        <w:r w:rsidR="00ED6BB6">
          <w:rPr>
            <w:rFonts w:hint="eastAsia"/>
          </w:rPr>
          <w:t>with P2 = </w:t>
        </w:r>
        <w:r w:rsidR="00ED6BB6">
          <w:t xml:space="preserve">'01' or '81' (Identity Context: SUCI) </w:t>
        </w:r>
      </w:ins>
      <w:r>
        <w:t>to the UICC.</w:t>
      </w:r>
    </w:p>
    <w:p w14:paraId="41103C03"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26DB0CA4"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3C80C958" w14:textId="0B072CA9" w:rsidR="00301B05" w:rsidRDefault="00301B05" w:rsidP="00301B05">
      <w:pPr>
        <w:pStyle w:val="B1"/>
      </w:pPr>
      <w:r>
        <w:t>j)</w:t>
      </w:r>
      <w:r>
        <w:tab/>
        <w:t xml:space="preserve">The ME simulator shall send a </w:t>
      </w:r>
      <w:r w:rsidRPr="005C25AA">
        <w:t>GET IDENTITY</w:t>
      </w:r>
      <w:r>
        <w:t xml:space="preserve"> command </w:t>
      </w:r>
      <w:ins w:id="188" w:author="RAGUENET Alain" w:date="2025-08-20T14:37:00Z">
        <w:r w:rsidR="00ED6BB6">
          <w:rPr>
            <w:rFonts w:hint="eastAsia"/>
          </w:rPr>
          <w:t>with P2 = </w:t>
        </w:r>
        <w:r w:rsidR="00ED6BB6">
          <w:t xml:space="preserve">'01' or '81' (Identity Context: SUCI) </w:t>
        </w:r>
      </w:ins>
      <w:r>
        <w:t xml:space="preserve">to the UICC with </w:t>
      </w:r>
      <w:r>
        <w:rPr>
          <w:rFonts w:hint="eastAsia"/>
        </w:rPr>
        <w:t>correct data.</w:t>
      </w:r>
    </w:p>
    <w:p w14:paraId="33B8FFAC" w14:textId="77777777" w:rsidR="00301B05" w:rsidRDefault="00301B05" w:rsidP="00301B05">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6FA9E05B" w14:textId="77777777" w:rsidR="007E7300" w:rsidRDefault="007E7300" w:rsidP="00673860">
      <w:pPr>
        <w:rPr>
          <w:noProof/>
        </w:rPr>
      </w:pPr>
    </w:p>
    <w:p w14:paraId="01226A3C" w14:textId="77777777" w:rsidR="007E7300" w:rsidRPr="00E12D5F" w:rsidRDefault="007E7300" w:rsidP="007E73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56C111" w14:textId="4BD9BADA" w:rsidR="00301B05" w:rsidRDefault="00301B05" w:rsidP="00301B05">
      <w:pPr>
        <w:pStyle w:val="Heading3"/>
        <w:rPr>
          <w:ins w:id="189" w:author="RAGUENET Alain" w:date="2025-04-28T14:03:00Z"/>
        </w:rPr>
      </w:pPr>
      <w:ins w:id="190" w:author="RAGUENET Alain" w:date="2025-04-28T14:03:00Z">
        <w:r>
          <w:rPr>
            <w:rFonts w:hint="eastAsia"/>
          </w:rPr>
          <w:t>7.3.</w:t>
        </w:r>
      </w:ins>
      <w:ins w:id="191" w:author="RAGUENET Alain" w:date="2025-04-29T09:49:00Z">
        <w:r w:rsidRPr="000B5664">
          <w:rPr>
            <w:highlight w:val="yellow"/>
          </w:rPr>
          <w:t>X</w:t>
        </w:r>
      </w:ins>
      <w:ins w:id="192" w:author="RAGUENET Alain" w:date="2025-04-28T14:03:00Z">
        <w:r>
          <w:tab/>
        </w:r>
        <w:r w:rsidRPr="00BA655C">
          <w:t>GET IDENTITY</w:t>
        </w:r>
      </w:ins>
      <w:ins w:id="193" w:author="RAGUENET Alain" w:date="2025-08-20T14:39:00Z">
        <w:r w:rsidR="003E1C67">
          <w:t xml:space="preserve"> - </w:t>
        </w:r>
      </w:ins>
      <w:ins w:id="194" w:author="RAGUENET Alain" w:date="2025-04-29T17:10:00Z">
        <w:r w:rsidRPr="00BA655C">
          <w:t>SUCI</w:t>
        </w:r>
        <w:r w:rsidRPr="007D0212">
          <w:t xml:space="preserve"> </w:t>
        </w:r>
        <w:r>
          <w:t>5G NSWO</w:t>
        </w:r>
        <w:r w:rsidRPr="007D0212">
          <w:t xml:space="preserve"> context</w:t>
        </w:r>
      </w:ins>
    </w:p>
    <w:p w14:paraId="643989FB" w14:textId="77777777" w:rsidR="00301B05" w:rsidRDefault="00301B05" w:rsidP="00301B05">
      <w:pPr>
        <w:pStyle w:val="Heading4"/>
        <w:rPr>
          <w:ins w:id="195" w:author="RAGUENET Alain" w:date="2025-04-28T14:03:00Z"/>
        </w:rPr>
      </w:pPr>
      <w:ins w:id="196" w:author="RAGUENET Alain" w:date="2025-04-28T14:03:00Z">
        <w:r w:rsidRPr="00BA655C">
          <w:rPr>
            <w:rFonts w:hint="eastAsia"/>
          </w:rPr>
          <w:t>7.3.</w:t>
        </w:r>
      </w:ins>
      <w:ins w:id="197" w:author="RAGUENET Alain" w:date="2025-04-29T14:42:00Z">
        <w:r w:rsidRPr="003E1C67">
          <w:rPr>
            <w:highlight w:val="yellow"/>
            <w:lang w:eastAsia="zh-CN"/>
          </w:rPr>
          <w:t>X</w:t>
        </w:r>
      </w:ins>
      <w:ins w:id="198" w:author="RAGUENET Alain" w:date="2025-04-28T14:03:00Z">
        <w:r w:rsidRPr="00BA655C">
          <w:rPr>
            <w:rFonts w:hint="eastAsia"/>
          </w:rPr>
          <w:t>.</w:t>
        </w:r>
        <w:r w:rsidRPr="00BA655C">
          <w:t>1</w:t>
        </w:r>
        <w:r>
          <w:tab/>
          <w:t>Definition and applicability</w:t>
        </w:r>
      </w:ins>
    </w:p>
    <w:p w14:paraId="0E6F561A" w14:textId="77777777" w:rsidR="00301B05" w:rsidRDefault="00301B05" w:rsidP="00301B05">
      <w:pPr>
        <w:rPr>
          <w:ins w:id="199" w:author="RAGUENET Alain" w:date="2025-04-28T14:03:00Z"/>
        </w:rPr>
      </w:pPr>
      <w:ins w:id="200" w:author="RAGUENET Alain" w:date="2025-04-28T14:03:00Z">
        <w:r>
          <w:t>See clause 3.5.3.</w:t>
        </w:r>
      </w:ins>
    </w:p>
    <w:p w14:paraId="6046D6D8" w14:textId="77777777" w:rsidR="00301B05" w:rsidRDefault="00301B05" w:rsidP="00301B05">
      <w:pPr>
        <w:pStyle w:val="Heading4"/>
        <w:rPr>
          <w:ins w:id="201" w:author="RAGUENET Alain" w:date="2025-04-28T14:03:00Z"/>
        </w:rPr>
      </w:pPr>
      <w:ins w:id="202" w:author="RAGUENET Alain" w:date="2025-04-28T14:03:00Z">
        <w:r>
          <w:rPr>
            <w:rFonts w:hint="eastAsia"/>
          </w:rPr>
          <w:lastRenderedPageBreak/>
          <w:t>7.3.</w:t>
        </w:r>
      </w:ins>
      <w:ins w:id="203" w:author="RAGUENET Alain" w:date="2025-04-29T17:10:00Z">
        <w:r w:rsidRPr="00BA655C">
          <w:rPr>
            <w:highlight w:val="yellow"/>
          </w:rPr>
          <w:t>X</w:t>
        </w:r>
      </w:ins>
      <w:ins w:id="204" w:author="RAGUENET Alain" w:date="2025-04-28T14:03:00Z">
        <w:r>
          <w:t>.2</w:t>
        </w:r>
        <w:r>
          <w:tab/>
          <w:t>Conformance requirement</w:t>
        </w:r>
      </w:ins>
    </w:p>
    <w:p w14:paraId="18AD0D8A" w14:textId="77777777" w:rsidR="00301B05" w:rsidRDefault="00301B05" w:rsidP="00301B05">
      <w:pPr>
        <w:pStyle w:val="TH"/>
        <w:spacing w:before="0" w:after="0"/>
        <w:rPr>
          <w:ins w:id="205" w:author="RAGUENET Alain" w:date="2025-04-28T14:03: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01B05" w14:paraId="3CC7FA95" w14:textId="77777777" w:rsidTr="00D6572B">
        <w:trPr>
          <w:cantSplit/>
          <w:ins w:id="206" w:author="RAGUENET Alain" w:date="2025-04-28T14:03:00Z"/>
        </w:trPr>
        <w:tc>
          <w:tcPr>
            <w:tcW w:w="705" w:type="dxa"/>
          </w:tcPr>
          <w:p w14:paraId="41ED1E48" w14:textId="77777777" w:rsidR="00301B05" w:rsidRDefault="00301B05" w:rsidP="00D6572B">
            <w:pPr>
              <w:pStyle w:val="FP"/>
              <w:jc w:val="center"/>
              <w:rPr>
                <w:ins w:id="207" w:author="RAGUENET Alain" w:date="2025-04-28T14:03:00Z"/>
              </w:rPr>
            </w:pPr>
            <w:ins w:id="208" w:author="RAGUENET Alain" w:date="2025-04-28T14:03:00Z">
              <w:r>
                <w:t>CR1</w:t>
              </w:r>
            </w:ins>
          </w:p>
        </w:tc>
        <w:tc>
          <w:tcPr>
            <w:tcW w:w="8247" w:type="dxa"/>
          </w:tcPr>
          <w:p w14:paraId="40AF7E02" w14:textId="77777777" w:rsidR="00301B05" w:rsidRPr="0022635C" w:rsidRDefault="00301B05" w:rsidP="00D6572B">
            <w:pPr>
              <w:pStyle w:val="FP"/>
              <w:rPr>
                <w:ins w:id="209" w:author="RAGUENET Alain" w:date="2025-04-28T14:03:00Z"/>
                <w:lang w:eastAsia="zh-CN"/>
              </w:rPr>
            </w:pPr>
            <w:ins w:id="210" w:author="RAGUENET Alain" w:date="2025-04-28T14:03:00Z">
              <w:r w:rsidRPr="0022635C">
                <w:t>The function can be used to retrieve the SUCI when "SUCI calculation is to be performed by the USIM" (i.e. Service n°124</w:t>
              </w:r>
            </w:ins>
            <w:ins w:id="211" w:author="RAGUENET Alain" w:date="2025-04-28T15:57:00Z">
              <w:r w:rsidRPr="0022635C">
                <w:t xml:space="preserve">, </w:t>
              </w:r>
            </w:ins>
            <w:ins w:id="212" w:author="RAGUENET Alain" w:date="2025-04-28T14:03:00Z">
              <w:r w:rsidRPr="0022635C">
                <w:t xml:space="preserve">Service n°125 </w:t>
              </w:r>
            </w:ins>
            <w:ins w:id="213" w:author="RAGUENET Alain" w:date="2025-04-28T15:58:00Z">
              <w:r w:rsidRPr="0022635C">
                <w:t xml:space="preserve">and </w:t>
              </w:r>
            </w:ins>
            <w:ins w:id="214" w:author="RAGUENET Alain" w:date="2025-04-29T17:11:00Z">
              <w:r w:rsidRPr="0022635C">
                <w:t>S</w:t>
              </w:r>
            </w:ins>
            <w:ins w:id="215" w:author="RAGUENET Alain" w:date="2025-04-28T15:57:00Z">
              <w:r w:rsidRPr="0022635C">
                <w:t xml:space="preserve">ervice n°142 </w:t>
              </w:r>
            </w:ins>
            <w:ins w:id="216" w:author="RAGUENET Alain" w:date="2025-04-28T14:03:00Z">
              <w:r w:rsidRPr="0022635C">
                <w:t>are "available").</w:t>
              </w:r>
            </w:ins>
          </w:p>
        </w:tc>
        <w:tc>
          <w:tcPr>
            <w:tcW w:w="394" w:type="dxa"/>
          </w:tcPr>
          <w:p w14:paraId="2781E201" w14:textId="77777777" w:rsidR="00301B05" w:rsidRDefault="00301B05" w:rsidP="00D6572B">
            <w:pPr>
              <w:pStyle w:val="FP"/>
              <w:jc w:val="center"/>
              <w:rPr>
                <w:ins w:id="217" w:author="RAGUENET Alain" w:date="2025-04-28T14:03:00Z"/>
              </w:rPr>
            </w:pPr>
            <w:ins w:id="218" w:author="RAGUENET Alain" w:date="2025-04-28T14:03:00Z">
              <w:r>
                <w:t>M</w:t>
              </w:r>
            </w:ins>
          </w:p>
        </w:tc>
      </w:tr>
      <w:tr w:rsidR="00301B05" w14:paraId="15999970" w14:textId="77777777" w:rsidTr="00D6572B">
        <w:trPr>
          <w:cantSplit/>
          <w:ins w:id="219" w:author="RAGUENET Alain" w:date="2025-04-28T14:03:00Z"/>
        </w:trPr>
        <w:tc>
          <w:tcPr>
            <w:tcW w:w="705" w:type="dxa"/>
          </w:tcPr>
          <w:p w14:paraId="5EE50523" w14:textId="77777777" w:rsidR="00301B05" w:rsidRDefault="00301B05" w:rsidP="00D6572B">
            <w:pPr>
              <w:pStyle w:val="FP"/>
              <w:jc w:val="center"/>
              <w:rPr>
                <w:ins w:id="220" w:author="RAGUENET Alain" w:date="2025-04-28T14:03:00Z"/>
              </w:rPr>
            </w:pPr>
            <w:ins w:id="221" w:author="RAGUENET Alain" w:date="2025-04-28T14:03:00Z">
              <w:r>
                <w:t>CR2</w:t>
              </w:r>
            </w:ins>
          </w:p>
        </w:tc>
        <w:tc>
          <w:tcPr>
            <w:tcW w:w="8247" w:type="dxa"/>
          </w:tcPr>
          <w:p w14:paraId="1302F5D8" w14:textId="77777777" w:rsidR="00301B05" w:rsidRPr="0022635C" w:rsidRDefault="00301B05" w:rsidP="00D6572B">
            <w:pPr>
              <w:pStyle w:val="FP"/>
              <w:rPr>
                <w:ins w:id="222" w:author="RAGUENET Alain" w:date="2025-04-28T14:03:00Z"/>
              </w:rPr>
            </w:pPr>
            <w:ins w:id="223" w:author="RAGUENET Alain" w:date="2025-04-28T14:03:00Z">
              <w:r w:rsidRPr="0022635C">
                <w:t>The function shall not be executable unless a particular USIM</w:t>
              </w:r>
              <w:r w:rsidRPr="0022635C">
                <w:rPr>
                  <w:rFonts w:hint="eastAsia"/>
                </w:rPr>
                <w:t xml:space="preserve"> application</w:t>
              </w:r>
              <w:r w:rsidRPr="0022635C">
                <w:t xml:space="preserve"> has been selected as the Current Directory and activated and the current directory is the USIM ADF or any subdirectory under this ADF.</w:t>
              </w:r>
            </w:ins>
          </w:p>
        </w:tc>
        <w:tc>
          <w:tcPr>
            <w:tcW w:w="394" w:type="dxa"/>
          </w:tcPr>
          <w:p w14:paraId="739E290C" w14:textId="77777777" w:rsidR="00301B05" w:rsidRDefault="00301B05" w:rsidP="00D6572B">
            <w:pPr>
              <w:pStyle w:val="FP"/>
              <w:jc w:val="center"/>
              <w:rPr>
                <w:ins w:id="224" w:author="RAGUENET Alain" w:date="2025-04-28T14:03:00Z"/>
              </w:rPr>
            </w:pPr>
            <w:ins w:id="225" w:author="RAGUENET Alain" w:date="2025-04-28T14:03:00Z">
              <w:r>
                <w:t>M</w:t>
              </w:r>
            </w:ins>
          </w:p>
        </w:tc>
      </w:tr>
      <w:tr w:rsidR="00301B05" w14:paraId="403CA0A6" w14:textId="77777777" w:rsidTr="00D6572B">
        <w:trPr>
          <w:cantSplit/>
          <w:ins w:id="226" w:author="RAGUENET Alain" w:date="2025-04-28T14:03:00Z"/>
        </w:trPr>
        <w:tc>
          <w:tcPr>
            <w:tcW w:w="705" w:type="dxa"/>
          </w:tcPr>
          <w:p w14:paraId="40A01CB4" w14:textId="77777777" w:rsidR="00301B05" w:rsidRDefault="00301B05" w:rsidP="00D6572B">
            <w:pPr>
              <w:pStyle w:val="FP"/>
              <w:jc w:val="center"/>
              <w:rPr>
                <w:ins w:id="227" w:author="RAGUENET Alain" w:date="2025-04-28T14:03:00Z"/>
              </w:rPr>
            </w:pPr>
            <w:ins w:id="228" w:author="RAGUENET Alain" w:date="2025-04-28T14:03:00Z">
              <w:r>
                <w:rPr>
                  <w:rFonts w:hint="eastAsia"/>
                </w:rPr>
                <w:t>CR3</w:t>
              </w:r>
            </w:ins>
          </w:p>
        </w:tc>
        <w:tc>
          <w:tcPr>
            <w:tcW w:w="8247" w:type="dxa"/>
          </w:tcPr>
          <w:p w14:paraId="5979F603" w14:textId="77777777" w:rsidR="00301B05" w:rsidRPr="0022635C" w:rsidRDefault="00301B05" w:rsidP="00D6572B">
            <w:pPr>
              <w:pStyle w:val="FP"/>
              <w:rPr>
                <w:ins w:id="229" w:author="RAGUENET Alain" w:date="2025-04-28T14:03:00Z"/>
              </w:rPr>
            </w:pPr>
            <w:ins w:id="230" w:author="RAGUENET Alain" w:date="2025-04-28T14:03:00Z">
              <w:r w:rsidRPr="0022635C">
                <w:t>The function shall not be executable unless a successful PIN verification procedure has been performed.</w:t>
              </w:r>
            </w:ins>
          </w:p>
        </w:tc>
        <w:tc>
          <w:tcPr>
            <w:tcW w:w="394" w:type="dxa"/>
          </w:tcPr>
          <w:p w14:paraId="36DFBC03" w14:textId="77777777" w:rsidR="00301B05" w:rsidRDefault="00301B05" w:rsidP="00D6572B">
            <w:pPr>
              <w:pStyle w:val="FP"/>
              <w:jc w:val="center"/>
              <w:rPr>
                <w:ins w:id="231" w:author="RAGUENET Alain" w:date="2025-04-28T14:03:00Z"/>
                <w:lang w:eastAsia="zh-CN"/>
              </w:rPr>
            </w:pPr>
            <w:ins w:id="232" w:author="RAGUENET Alain" w:date="2025-04-28T14:03:00Z">
              <w:r>
                <w:rPr>
                  <w:rFonts w:hint="eastAsia"/>
                  <w:lang w:eastAsia="zh-CN"/>
                </w:rPr>
                <w:t>M</w:t>
              </w:r>
            </w:ins>
          </w:p>
        </w:tc>
      </w:tr>
      <w:tr w:rsidR="00301B05" w14:paraId="02CB9203" w14:textId="77777777" w:rsidTr="00D6572B">
        <w:trPr>
          <w:cantSplit/>
          <w:ins w:id="233" w:author="RAGUENET Alain" w:date="2025-04-28T14:03:00Z"/>
        </w:trPr>
        <w:tc>
          <w:tcPr>
            <w:tcW w:w="705" w:type="dxa"/>
          </w:tcPr>
          <w:p w14:paraId="70EBC6CF" w14:textId="77777777" w:rsidR="00301B05" w:rsidRDefault="00301B05" w:rsidP="00D6572B">
            <w:pPr>
              <w:pStyle w:val="FP"/>
              <w:jc w:val="center"/>
              <w:rPr>
                <w:ins w:id="234" w:author="RAGUENET Alain" w:date="2025-04-28T14:03:00Z"/>
              </w:rPr>
            </w:pPr>
            <w:ins w:id="235" w:author="RAGUENET Alain" w:date="2025-04-28T14:03:00Z">
              <w:r>
                <w:t>CR4</w:t>
              </w:r>
            </w:ins>
          </w:p>
        </w:tc>
        <w:tc>
          <w:tcPr>
            <w:tcW w:w="8247" w:type="dxa"/>
          </w:tcPr>
          <w:p w14:paraId="2036F07B" w14:textId="77777777" w:rsidR="00301B05" w:rsidRPr="0022635C" w:rsidRDefault="00301B05" w:rsidP="00D6572B">
            <w:pPr>
              <w:pStyle w:val="FP"/>
              <w:rPr>
                <w:ins w:id="236" w:author="RAGUENET Alain" w:date="2025-04-28T14:03:00Z"/>
                <w:lang w:eastAsia="zh-CN"/>
              </w:rPr>
            </w:pPr>
            <w:ins w:id="237" w:author="RAGUENET Alain" w:date="2025-04-28T14:03:00Z">
              <w:r w:rsidRPr="0022635C">
                <w:t>The command returns the SUCI</w:t>
              </w:r>
            </w:ins>
            <w:ins w:id="238" w:author="RAGUENET Alain" w:date="2025-04-28T15:59:00Z">
              <w:r w:rsidRPr="0022635C">
                <w:t xml:space="preserve"> in NAI format</w:t>
              </w:r>
            </w:ins>
            <w:ins w:id="239" w:author="RAGUENET Alain" w:date="2025-04-28T14:03:00Z">
              <w:r w:rsidRPr="0022635C">
                <w:t xml:space="preserve"> which is a privacy preserving identifier containing the concealed SUPI</w:t>
              </w:r>
              <w:r w:rsidRPr="0022635C">
                <w:rPr>
                  <w:rFonts w:hint="eastAsia"/>
                  <w:lang w:eastAsia="zh-CN"/>
                </w:rPr>
                <w:t>.</w:t>
              </w:r>
            </w:ins>
          </w:p>
        </w:tc>
        <w:tc>
          <w:tcPr>
            <w:tcW w:w="394" w:type="dxa"/>
          </w:tcPr>
          <w:p w14:paraId="76B46D21" w14:textId="77777777" w:rsidR="00301B05" w:rsidRDefault="00301B05" w:rsidP="00D6572B">
            <w:pPr>
              <w:pStyle w:val="FP"/>
              <w:jc w:val="center"/>
              <w:rPr>
                <w:ins w:id="240" w:author="RAGUENET Alain" w:date="2025-04-28T14:03:00Z"/>
              </w:rPr>
            </w:pPr>
            <w:ins w:id="241" w:author="RAGUENET Alain" w:date="2025-04-28T14:03:00Z">
              <w:r>
                <w:t>M</w:t>
              </w:r>
            </w:ins>
          </w:p>
        </w:tc>
      </w:tr>
      <w:tr w:rsidR="00301B05" w14:paraId="49594FFC" w14:textId="77777777" w:rsidTr="00D6572B">
        <w:trPr>
          <w:cantSplit/>
          <w:ins w:id="242" w:author="RAGUENET Alain" w:date="2025-04-28T14:03:00Z"/>
        </w:trPr>
        <w:tc>
          <w:tcPr>
            <w:tcW w:w="705" w:type="dxa"/>
          </w:tcPr>
          <w:p w14:paraId="56AD3CDA" w14:textId="77777777" w:rsidR="00301B05" w:rsidRDefault="00301B05" w:rsidP="00D6572B">
            <w:pPr>
              <w:pStyle w:val="FP"/>
              <w:jc w:val="center"/>
              <w:rPr>
                <w:ins w:id="243" w:author="RAGUENET Alain" w:date="2025-04-28T14:03:00Z"/>
              </w:rPr>
            </w:pPr>
            <w:ins w:id="244" w:author="RAGUENET Alain" w:date="2025-04-28T14:03:00Z">
              <w:r>
                <w:t>CR5</w:t>
              </w:r>
            </w:ins>
          </w:p>
        </w:tc>
        <w:tc>
          <w:tcPr>
            <w:tcW w:w="8247" w:type="dxa"/>
          </w:tcPr>
          <w:p w14:paraId="4F046724" w14:textId="77777777" w:rsidR="00301B05" w:rsidRPr="0022635C" w:rsidRDefault="00301B05" w:rsidP="00D6572B">
            <w:pPr>
              <w:pStyle w:val="FP"/>
              <w:rPr>
                <w:ins w:id="245" w:author="RAGUENET Alain" w:date="2025-04-28T14:03:00Z"/>
                <w:lang w:eastAsia="zh-CN"/>
              </w:rPr>
            </w:pPr>
            <w:ins w:id="246" w:author="RAGUENET Alain" w:date="2025-04-28T14:03:00Z">
              <w:r w:rsidRPr="0022635C">
                <w:t>The SUCI</w:t>
              </w:r>
            </w:ins>
            <w:ins w:id="247" w:author="RAGUENET Alain" w:date="2025-04-28T15:59:00Z">
              <w:r w:rsidRPr="0022635C">
                <w:t xml:space="preserve"> 5G NSWO</w:t>
              </w:r>
            </w:ins>
            <w:ins w:id="248" w:author="RAGUENET Alain" w:date="2025-04-28T14:03:00Z">
              <w:r w:rsidRPr="0022635C">
                <w:t xml:space="preserve"> is designed for one-time use, however, the freshness and randomness of SUCI returned upon each call of the command depends on the protection scheme configured. There is the special case where the protection scheme used is null-scheme, in such case SUCI</w:t>
              </w:r>
            </w:ins>
            <w:ins w:id="249" w:author="RAGUENET Alain" w:date="2025-04-28T16:00:00Z">
              <w:r w:rsidRPr="0022635C">
                <w:t xml:space="preserve"> 5G NSWO</w:t>
              </w:r>
            </w:ins>
            <w:ins w:id="250" w:author="RAGUENET Alain" w:date="2025-04-28T14:03:00Z">
              <w:r w:rsidRPr="0022635C">
                <w:t xml:space="preserve"> contains the </w:t>
              </w:r>
              <w:proofErr w:type="spellStart"/>
              <w:r w:rsidRPr="0022635C">
                <w:t>non concealed</w:t>
              </w:r>
              <w:proofErr w:type="spellEnd"/>
              <w:r w:rsidRPr="0022635C">
                <w:t xml:space="preserve"> SUPI</w:t>
              </w:r>
              <w:r w:rsidRPr="0022635C">
                <w:rPr>
                  <w:rFonts w:hint="eastAsia"/>
                  <w:lang w:eastAsia="zh-CN"/>
                </w:rPr>
                <w:t>.</w:t>
              </w:r>
            </w:ins>
          </w:p>
        </w:tc>
        <w:tc>
          <w:tcPr>
            <w:tcW w:w="394" w:type="dxa"/>
          </w:tcPr>
          <w:p w14:paraId="76F5A8CA" w14:textId="77777777" w:rsidR="00301B05" w:rsidRDefault="00301B05" w:rsidP="00D6572B">
            <w:pPr>
              <w:pStyle w:val="FP"/>
              <w:jc w:val="center"/>
              <w:rPr>
                <w:ins w:id="251" w:author="RAGUENET Alain" w:date="2025-04-28T14:03:00Z"/>
              </w:rPr>
            </w:pPr>
            <w:ins w:id="252" w:author="RAGUENET Alain" w:date="2025-04-28T14:03:00Z">
              <w:r>
                <w:t>M</w:t>
              </w:r>
            </w:ins>
          </w:p>
        </w:tc>
      </w:tr>
      <w:tr w:rsidR="00301B05" w14:paraId="559B532C" w14:textId="77777777" w:rsidTr="00D6572B">
        <w:trPr>
          <w:cantSplit/>
          <w:ins w:id="253" w:author="RAGUENET Alain" w:date="2025-04-28T14:03:00Z"/>
        </w:trPr>
        <w:tc>
          <w:tcPr>
            <w:tcW w:w="705" w:type="dxa"/>
          </w:tcPr>
          <w:p w14:paraId="025E411B" w14:textId="77777777" w:rsidR="00301B05" w:rsidRDefault="00301B05" w:rsidP="00D6572B">
            <w:pPr>
              <w:pStyle w:val="FP"/>
              <w:jc w:val="center"/>
              <w:rPr>
                <w:ins w:id="254" w:author="RAGUENET Alain" w:date="2025-04-28T14:03:00Z"/>
                <w:lang w:eastAsia="zh-CN"/>
              </w:rPr>
            </w:pPr>
            <w:ins w:id="255" w:author="RAGUENET Alain" w:date="2025-04-28T14:03:00Z">
              <w:r>
                <w:rPr>
                  <w:rFonts w:hint="eastAsia"/>
                  <w:lang w:eastAsia="zh-CN"/>
                </w:rPr>
                <w:t>CR6</w:t>
              </w:r>
            </w:ins>
          </w:p>
        </w:tc>
        <w:tc>
          <w:tcPr>
            <w:tcW w:w="8247" w:type="dxa"/>
          </w:tcPr>
          <w:p w14:paraId="74F45204" w14:textId="77777777" w:rsidR="00301B05" w:rsidRPr="0022635C" w:rsidRDefault="00301B05" w:rsidP="00D6572B">
            <w:pPr>
              <w:spacing w:after="0"/>
              <w:rPr>
                <w:ins w:id="256" w:author="RAGUENET Alain" w:date="2025-04-28T14:03:00Z"/>
              </w:rPr>
            </w:pPr>
            <w:ins w:id="257" w:author="RAGUENET Alain" w:date="2025-04-28T14:03:00Z">
              <w:r w:rsidRPr="0022635C">
                <w:t>If the home network public key is not provisioned in the USIM, the SUCI</w:t>
              </w:r>
            </w:ins>
            <w:ins w:id="258" w:author="RAGUENET Alain" w:date="2025-04-28T16:00:00Z">
              <w:r w:rsidRPr="0022635C">
                <w:t xml:space="preserve"> 5G NSWO</w:t>
              </w:r>
            </w:ins>
            <w:ins w:id="259" w:author="RAGUENET Alain" w:date="2025-04-28T14:03:00Z">
              <w:r w:rsidRPr="0022635C">
                <w:t xml:space="preserve"> shall be calculated using the null-scheme irrespective of the protection scheme stored in the USIM.</w:t>
              </w:r>
            </w:ins>
          </w:p>
        </w:tc>
        <w:tc>
          <w:tcPr>
            <w:tcW w:w="394" w:type="dxa"/>
          </w:tcPr>
          <w:p w14:paraId="5BFB5FE9" w14:textId="77777777" w:rsidR="00301B05" w:rsidRDefault="00301B05" w:rsidP="00D6572B">
            <w:pPr>
              <w:pStyle w:val="FP"/>
              <w:jc w:val="center"/>
              <w:rPr>
                <w:ins w:id="260" w:author="RAGUENET Alain" w:date="2025-04-28T14:03:00Z"/>
              </w:rPr>
            </w:pPr>
            <w:ins w:id="261" w:author="RAGUENET Alain" w:date="2025-04-28T14:03:00Z">
              <w:r>
                <w:t>M</w:t>
              </w:r>
            </w:ins>
          </w:p>
        </w:tc>
      </w:tr>
      <w:tr w:rsidR="00301B05" w14:paraId="7FBB61DE" w14:textId="77777777" w:rsidTr="00D6572B">
        <w:trPr>
          <w:cantSplit/>
          <w:ins w:id="262" w:author="RAGUENET Alain" w:date="2025-04-28T14:03:00Z"/>
        </w:trPr>
        <w:tc>
          <w:tcPr>
            <w:tcW w:w="705" w:type="dxa"/>
          </w:tcPr>
          <w:p w14:paraId="42D29D8B" w14:textId="77777777" w:rsidR="00301B05" w:rsidRDefault="00301B05" w:rsidP="00D6572B">
            <w:pPr>
              <w:pStyle w:val="FP"/>
              <w:jc w:val="center"/>
              <w:rPr>
                <w:ins w:id="263" w:author="RAGUENET Alain" w:date="2025-04-28T14:03:00Z"/>
                <w:lang w:eastAsia="zh-CN"/>
              </w:rPr>
            </w:pPr>
            <w:ins w:id="264" w:author="RAGUENET Alain" w:date="2025-04-28T14:03:00Z">
              <w:r>
                <w:rPr>
                  <w:rFonts w:hint="eastAsia"/>
                  <w:lang w:eastAsia="zh-CN"/>
                </w:rPr>
                <w:t>CR7</w:t>
              </w:r>
            </w:ins>
          </w:p>
        </w:tc>
        <w:tc>
          <w:tcPr>
            <w:tcW w:w="8247" w:type="dxa"/>
          </w:tcPr>
          <w:p w14:paraId="24F2C02E" w14:textId="77777777" w:rsidR="00301B05" w:rsidRPr="0022635C" w:rsidRDefault="00301B05" w:rsidP="00D6572B">
            <w:pPr>
              <w:spacing w:after="0"/>
              <w:rPr>
                <w:ins w:id="265" w:author="RAGUENET Alain" w:date="2025-04-28T14:03:00Z"/>
              </w:rPr>
            </w:pPr>
            <w:bookmarkStart w:id="266" w:name="_Hlk198128929"/>
            <w:ins w:id="267" w:author="RAGUENET Alain" w:date="2025-04-28T14:03:00Z">
              <w:r w:rsidRPr="0022635C">
                <w:t>If SUCI</w:t>
              </w:r>
            </w:ins>
            <w:ins w:id="268" w:author="RAGUENET Alain" w:date="2025-04-28T16:00:00Z">
              <w:r w:rsidRPr="0022635C">
                <w:t xml:space="preserve"> 5G NSWO</w:t>
              </w:r>
            </w:ins>
            <w:ins w:id="269" w:author="RAGUENET Alain" w:date="2025-04-28T14:03:00Z">
              <w:r w:rsidRPr="0022635C">
                <w:t xml:space="preserve"> context is supported and:</w:t>
              </w:r>
            </w:ins>
          </w:p>
          <w:p w14:paraId="0FC360A8" w14:textId="77777777" w:rsidR="00301B05" w:rsidRPr="0022635C" w:rsidRDefault="00301B05" w:rsidP="00D6572B">
            <w:pPr>
              <w:spacing w:after="0"/>
              <w:rPr>
                <w:ins w:id="270" w:author="RAGUENET Alain" w:date="2025-04-28T14:03:00Z"/>
              </w:rPr>
            </w:pPr>
            <w:ins w:id="271" w:author="RAGUENET Alain" w:date="2025-04-28T14:03:00Z">
              <w:r w:rsidRPr="0022635C">
                <w:t>-</w:t>
              </w:r>
              <w:r w:rsidRPr="0022635C">
                <w:tab/>
                <w:t>Service n°124 is not "available" or:</w:t>
              </w:r>
            </w:ins>
          </w:p>
          <w:p w14:paraId="555FCC7F" w14:textId="77777777" w:rsidR="00301B05" w:rsidRDefault="00301B05" w:rsidP="00D6572B">
            <w:pPr>
              <w:spacing w:after="0"/>
              <w:rPr>
                <w:ins w:id="272" w:author="RAGUENET Alain" w:date="2025-05-12T19:29:00Z"/>
              </w:rPr>
            </w:pPr>
            <w:ins w:id="273" w:author="RAGUENET Alain" w:date="2025-04-28T14:03:00Z">
              <w:r w:rsidRPr="0022635C">
                <w:t>-</w:t>
              </w:r>
              <w:r w:rsidRPr="0022635C">
                <w:tab/>
                <w:t>"SUCI calculation is to be performed by the ME" (i.e. Service n°124 is "available", and Service n°125 is not "available")</w:t>
              </w:r>
            </w:ins>
            <w:ins w:id="274" w:author="RAGUENET Alain" w:date="2025-04-29T14:54:00Z">
              <w:r w:rsidRPr="0022635C">
                <w:t xml:space="preserve"> </w:t>
              </w:r>
            </w:ins>
            <w:ins w:id="275" w:author="RAGUENET Alain" w:date="2025-05-12T19:27:00Z">
              <w:r>
                <w:t>or:</w:t>
              </w:r>
            </w:ins>
          </w:p>
          <w:p w14:paraId="5734F835" w14:textId="77777777" w:rsidR="00301B05" w:rsidRPr="0022635C" w:rsidRDefault="00301B05" w:rsidP="00D6572B">
            <w:pPr>
              <w:spacing w:after="0"/>
              <w:rPr>
                <w:ins w:id="276" w:author="RAGUENET Alain" w:date="2025-04-28T14:03:00Z"/>
              </w:rPr>
            </w:pPr>
            <w:ins w:id="277" w:author="RAGUENET Alain" w:date="2025-05-12T19:29:00Z">
              <w:r>
                <w:t>-</w:t>
              </w:r>
              <w:r w:rsidRPr="0022635C">
                <w:tab/>
              </w:r>
              <w:r w:rsidRPr="007D0212">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ins>
          </w:p>
          <w:p w14:paraId="2622DB74" w14:textId="77777777" w:rsidR="00301B05" w:rsidRPr="0022635C" w:rsidRDefault="00301B05" w:rsidP="00D6572B">
            <w:pPr>
              <w:spacing w:after="0"/>
              <w:rPr>
                <w:ins w:id="278" w:author="RAGUENET Alain" w:date="2025-04-28T14:03:00Z"/>
                <w:lang w:val="en-US" w:eastAsia="zh-CN"/>
              </w:rPr>
            </w:pPr>
            <w:ins w:id="279" w:author="RAGUENET Alain" w:date="2025-04-28T14:03:00Z">
              <w:r w:rsidRPr="0022635C">
                <w:t>the status word '6985' (Conditions of use not satisfied) shall be returned</w:t>
              </w:r>
              <w:r w:rsidRPr="0022635C">
                <w:rPr>
                  <w:rFonts w:hint="eastAsia"/>
                  <w:lang w:eastAsia="zh-CN"/>
                </w:rPr>
                <w:t>.</w:t>
              </w:r>
              <w:bookmarkEnd w:id="266"/>
            </w:ins>
          </w:p>
        </w:tc>
        <w:tc>
          <w:tcPr>
            <w:tcW w:w="394" w:type="dxa"/>
          </w:tcPr>
          <w:p w14:paraId="2249AE95" w14:textId="77777777" w:rsidR="00301B05" w:rsidRDefault="00301B05" w:rsidP="00D6572B">
            <w:pPr>
              <w:pStyle w:val="FP"/>
              <w:jc w:val="center"/>
              <w:rPr>
                <w:ins w:id="280" w:author="RAGUENET Alain" w:date="2025-04-28T14:03:00Z"/>
                <w:lang w:eastAsia="zh-CN"/>
              </w:rPr>
            </w:pPr>
            <w:ins w:id="281" w:author="RAGUENET Alain" w:date="2025-04-28T14:03:00Z">
              <w:r>
                <w:rPr>
                  <w:rFonts w:hint="eastAsia"/>
                  <w:lang w:eastAsia="zh-CN"/>
                </w:rPr>
                <w:t>M</w:t>
              </w:r>
            </w:ins>
          </w:p>
        </w:tc>
      </w:tr>
    </w:tbl>
    <w:p w14:paraId="52A67663" w14:textId="77777777" w:rsidR="00301B05" w:rsidRDefault="00301B05" w:rsidP="00301B05">
      <w:pPr>
        <w:rPr>
          <w:ins w:id="282" w:author="RAGUENET Alain" w:date="2025-04-28T14:03:00Z"/>
        </w:rPr>
      </w:pPr>
      <w:ins w:id="283" w:author="RAGUENET Alain" w:date="2025-04-28T14:03:00Z">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ins>
    </w:p>
    <w:p w14:paraId="57188DCE" w14:textId="77777777" w:rsidR="00301B05" w:rsidRDefault="00301B05" w:rsidP="00301B05">
      <w:pPr>
        <w:pStyle w:val="Heading4"/>
        <w:rPr>
          <w:ins w:id="284" w:author="RAGUENET Alain" w:date="2025-04-28T14:03:00Z"/>
        </w:rPr>
      </w:pPr>
      <w:ins w:id="285" w:author="RAGUENET Alain" w:date="2025-04-28T14:03:00Z">
        <w:r>
          <w:rPr>
            <w:rFonts w:hint="eastAsia"/>
          </w:rPr>
          <w:t>7.3.</w:t>
        </w:r>
      </w:ins>
      <w:ins w:id="286" w:author="RAGUENET Alain" w:date="2025-04-29T17:24:00Z">
        <w:r w:rsidRPr="0022635C">
          <w:rPr>
            <w:highlight w:val="yellow"/>
            <w:lang w:eastAsia="zh-CN"/>
          </w:rPr>
          <w:t>X</w:t>
        </w:r>
      </w:ins>
      <w:ins w:id="287" w:author="RAGUENET Alain" w:date="2025-04-28T14:03:00Z">
        <w:r>
          <w:t>.3</w:t>
        </w:r>
        <w:r>
          <w:tab/>
          <w:t>Test purpose</w:t>
        </w:r>
      </w:ins>
    </w:p>
    <w:p w14:paraId="6404E982" w14:textId="77777777" w:rsidR="00301B05" w:rsidRDefault="00301B05" w:rsidP="00301B05">
      <w:pPr>
        <w:rPr>
          <w:ins w:id="288" w:author="RAGUENET Alain" w:date="2025-04-28T14:03:00Z"/>
        </w:rPr>
      </w:pPr>
      <w:ins w:id="289" w:author="RAGUENET Alain" w:date="2025-04-28T14:03:00Z">
        <w:r>
          <w:t>To verify that the U</w:t>
        </w:r>
        <w:r>
          <w:rPr>
            <w:rFonts w:hint="eastAsia"/>
          </w:rPr>
          <w:t>ICC</w:t>
        </w:r>
        <w:r>
          <w:t xml:space="preserve"> conforms to the above requirements.</w:t>
        </w:r>
      </w:ins>
    </w:p>
    <w:p w14:paraId="2B7EF99E" w14:textId="77777777" w:rsidR="00301B05" w:rsidRDefault="00301B05" w:rsidP="00301B05">
      <w:pPr>
        <w:pStyle w:val="Heading4"/>
        <w:rPr>
          <w:ins w:id="290" w:author="RAGUENET Alain" w:date="2025-04-28T14:03:00Z"/>
        </w:rPr>
      </w:pPr>
      <w:ins w:id="291" w:author="RAGUENET Alain" w:date="2025-04-28T14:03:00Z">
        <w:r>
          <w:rPr>
            <w:rFonts w:hint="eastAsia"/>
          </w:rPr>
          <w:t>7.3.</w:t>
        </w:r>
      </w:ins>
      <w:ins w:id="292" w:author="RAGUENET Alain" w:date="2025-05-14T15:23:00Z">
        <w:r w:rsidRPr="00A14637">
          <w:rPr>
            <w:highlight w:val="yellow"/>
            <w:lang w:eastAsia="zh-CN"/>
          </w:rPr>
          <w:t>X</w:t>
        </w:r>
      </w:ins>
      <w:ins w:id="293" w:author="RAGUENET Alain" w:date="2025-04-28T14:03:00Z">
        <w:r>
          <w:t>.4</w:t>
        </w:r>
        <w:r>
          <w:tab/>
          <w:t>Method of test</w:t>
        </w:r>
      </w:ins>
    </w:p>
    <w:p w14:paraId="413AF0A0" w14:textId="77777777" w:rsidR="00301B05" w:rsidRPr="007404A6" w:rsidRDefault="00301B05" w:rsidP="00301B05">
      <w:pPr>
        <w:rPr>
          <w:ins w:id="294" w:author="RAGUENET Alain" w:date="2025-04-28T14:03:00Z"/>
          <w:b/>
          <w:bCs/>
          <w:lang w:eastAsia="zh-CN"/>
        </w:rPr>
      </w:pPr>
      <w:ins w:id="295" w:author="RAGUENET Alain" w:date="2025-04-28T14:03:00Z">
        <w:r w:rsidRPr="007404A6">
          <w:rPr>
            <w:b/>
            <w:bCs/>
          </w:rPr>
          <w:t>Initial conditions</w:t>
        </w:r>
        <w:r w:rsidRPr="007404A6">
          <w:rPr>
            <w:rFonts w:hint="eastAsia"/>
            <w:b/>
            <w:bCs/>
            <w:lang w:eastAsia="zh-CN"/>
          </w:rPr>
          <w:t xml:space="preserve"> 1</w:t>
        </w:r>
      </w:ins>
    </w:p>
    <w:p w14:paraId="0D2DF5E2" w14:textId="77777777" w:rsidR="00301B05" w:rsidRDefault="00301B05" w:rsidP="00301B05">
      <w:pPr>
        <w:pStyle w:val="B1"/>
        <w:rPr>
          <w:ins w:id="296" w:author="RAGUENET Alain" w:date="2025-04-28T14:03:00Z"/>
          <w:lang w:eastAsia="zh-CN"/>
        </w:rPr>
      </w:pPr>
      <w:ins w:id="297" w:author="RAGUENET Alain" w:date="2025-04-28T14:03:00Z">
        <w:r>
          <w:t>1)</w:t>
        </w:r>
        <w:r>
          <w:rPr>
            <w:lang w:eastAsia="zh-CN"/>
          </w:rPr>
          <w:tab/>
        </w:r>
        <w:r>
          <w:t>Service n°124</w:t>
        </w:r>
      </w:ins>
      <w:ins w:id="298" w:author="RAGUENET Alain" w:date="2025-04-28T14:16:00Z">
        <w:r>
          <w:t xml:space="preserve">, </w:t>
        </w:r>
      </w:ins>
      <w:ins w:id="299" w:author="RAGUENET Alain" w:date="2025-04-29T17:36:00Z">
        <w:r>
          <w:rPr>
            <w:lang w:eastAsia="zh-CN"/>
          </w:rPr>
          <w:t>S</w:t>
        </w:r>
      </w:ins>
      <w:ins w:id="300" w:author="RAGUENET Alain" w:date="2025-04-28T14:03:00Z">
        <w:r>
          <w:t>ervice n°125</w:t>
        </w:r>
      </w:ins>
      <w:ins w:id="301" w:author="RAGUENET Alain" w:date="2025-04-28T14:16:00Z">
        <w:r>
          <w:t xml:space="preserve"> </w:t>
        </w:r>
        <w:r w:rsidRPr="0022635C">
          <w:t xml:space="preserve">and </w:t>
        </w:r>
      </w:ins>
      <w:ins w:id="302" w:author="RAGUENET Alain" w:date="2025-04-29T17:24:00Z">
        <w:r w:rsidRPr="0022635C">
          <w:t>S</w:t>
        </w:r>
      </w:ins>
      <w:ins w:id="303" w:author="RAGUENET Alain" w:date="2025-04-28T14:16:00Z">
        <w:r w:rsidRPr="0022635C">
          <w:t>ervice n°1</w:t>
        </w:r>
      </w:ins>
      <w:ins w:id="304" w:author="RAGUENET Alain" w:date="2025-04-28T14:17:00Z">
        <w:r w:rsidRPr="0022635C">
          <w:t>42</w:t>
        </w:r>
      </w:ins>
      <w:ins w:id="305" w:author="RAGUENET Alain" w:date="2025-04-28T14:03:00Z">
        <w:r w:rsidRPr="0022635C">
          <w:t xml:space="preserve"> </w:t>
        </w:r>
        <w:r w:rsidRPr="0022635C">
          <w:rPr>
            <w:rFonts w:hint="eastAsia"/>
            <w:lang w:eastAsia="zh-CN"/>
          </w:rPr>
          <w:t>are</w:t>
        </w:r>
        <w:r>
          <w:rPr>
            <w:rFonts w:hint="eastAsia"/>
            <w:lang w:eastAsia="zh-CN"/>
          </w:rPr>
          <w:t xml:space="preserve"> </w:t>
        </w:r>
        <w:r>
          <w:t>"available"</w:t>
        </w:r>
        <w:r>
          <w:rPr>
            <w:rFonts w:hint="eastAsia"/>
            <w:lang w:eastAsia="zh-CN"/>
          </w:rPr>
          <w:t xml:space="preserve"> in the USIM.</w:t>
        </w:r>
      </w:ins>
    </w:p>
    <w:p w14:paraId="373E84B7" w14:textId="77777777" w:rsidR="00301B05" w:rsidRPr="005A1DC3" w:rsidRDefault="00301B05" w:rsidP="00301B05">
      <w:pPr>
        <w:pStyle w:val="B1"/>
        <w:rPr>
          <w:ins w:id="306" w:author="RAGUENET Alain" w:date="2025-04-28T14:03:00Z"/>
          <w:lang w:eastAsia="zh-CN"/>
        </w:rPr>
      </w:pPr>
      <w:ins w:id="307" w:author="RAGUENET Alain" w:date="2025-04-28T14:03:00Z">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7476415C" w14:textId="77777777" w:rsidR="00301B05" w:rsidRPr="005A1DC3" w:rsidRDefault="00301B05" w:rsidP="00301B05">
      <w:pPr>
        <w:pStyle w:val="B1"/>
        <w:rPr>
          <w:ins w:id="308" w:author="RAGUENET Alain" w:date="2025-04-28T14:03:00Z"/>
          <w:lang w:eastAsia="zh-CN"/>
        </w:rPr>
      </w:pPr>
      <w:ins w:id="309" w:author="RAGUENET Alain" w:date="2025-04-28T14:03:00Z">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ins>
    </w:p>
    <w:p w14:paraId="77B6614D" w14:textId="77777777" w:rsidR="00301B05" w:rsidRDefault="00301B05" w:rsidP="00301B05">
      <w:pPr>
        <w:pStyle w:val="B1"/>
        <w:rPr>
          <w:ins w:id="310" w:author="RAGUENET Alain" w:date="2025-04-28T14:19:00Z"/>
        </w:rPr>
      </w:pPr>
      <w:ins w:id="311" w:author="RAGUENET Alain" w:date="2025-04-28T14:03:00Z">
        <w:r w:rsidRPr="005A1DC3">
          <w:rPr>
            <w:rFonts w:hint="eastAsia"/>
            <w:lang w:eastAsia="zh-CN"/>
          </w:rPr>
          <w:t>4</w:t>
        </w:r>
        <w:r>
          <w:t>)</w:t>
        </w:r>
        <w:r>
          <w:tab/>
          <w:t>The UICC shall be connected to a</w:t>
        </w:r>
        <w:r>
          <w:rPr>
            <w:rFonts w:hint="eastAsia"/>
            <w:lang w:eastAsia="zh-CN"/>
          </w:rPr>
          <w:t>n</w:t>
        </w:r>
        <w:r>
          <w:t xml:space="preserve"> ME simulator.</w:t>
        </w:r>
      </w:ins>
    </w:p>
    <w:p w14:paraId="2ABFC2FB" w14:textId="77777777" w:rsidR="00301B05" w:rsidRPr="007404A6" w:rsidRDefault="00301B05" w:rsidP="00301B05">
      <w:pPr>
        <w:rPr>
          <w:ins w:id="312" w:author="RAGUENET Alain" w:date="2025-04-28T14:31:00Z"/>
          <w:b/>
          <w:bCs/>
          <w:lang w:eastAsia="zh-CN"/>
        </w:rPr>
      </w:pPr>
      <w:ins w:id="313" w:author="RAGUENET Alain" w:date="2025-04-28T14:31:00Z">
        <w:r w:rsidRPr="007404A6">
          <w:rPr>
            <w:b/>
            <w:bCs/>
          </w:rPr>
          <w:t>Test procedure 1</w:t>
        </w:r>
      </w:ins>
    </w:p>
    <w:p w14:paraId="19A7E257" w14:textId="77777777" w:rsidR="00301B05" w:rsidRDefault="00301B05" w:rsidP="00301B05">
      <w:pPr>
        <w:pStyle w:val="B1"/>
        <w:rPr>
          <w:ins w:id="314" w:author="RAGUENET Alain" w:date="2025-04-28T14:31:00Z"/>
        </w:rPr>
      </w:pPr>
      <w:ins w:id="315" w:author="RAGUENET Alain" w:date="2025-04-28T14:31:00Z">
        <w:r>
          <w:t>a)</w:t>
        </w:r>
        <w:r>
          <w:tab/>
          <w:t>The ME simulator shall reset the U</w:t>
        </w:r>
        <w:r>
          <w:rPr>
            <w:rFonts w:hint="eastAsia"/>
          </w:rPr>
          <w:t>ICC</w:t>
        </w:r>
        <w:r>
          <w:t>.</w:t>
        </w:r>
      </w:ins>
    </w:p>
    <w:p w14:paraId="58A2DE33" w14:textId="77777777" w:rsidR="00301B05" w:rsidRDefault="00301B05" w:rsidP="00301B05">
      <w:pPr>
        <w:pStyle w:val="B1"/>
        <w:rPr>
          <w:ins w:id="316" w:author="RAGUENET Alain" w:date="2025-04-28T14:31:00Z"/>
        </w:rPr>
      </w:pPr>
      <w:ins w:id="317"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7B332603" w14:textId="34A9EE8E" w:rsidR="00301B05" w:rsidRDefault="00301B05" w:rsidP="00301B05">
      <w:pPr>
        <w:pStyle w:val="B1"/>
        <w:rPr>
          <w:ins w:id="318" w:author="RAGUENET Alain" w:date="2025-04-28T14:31:00Z"/>
        </w:rPr>
      </w:pPr>
      <w:ins w:id="319" w:author="RAGUENET Alain" w:date="2025-04-28T14:31:00Z">
        <w:r>
          <w:t>c)</w:t>
        </w:r>
        <w:r>
          <w:tab/>
          <w:t>The ME simulator shall send a</w:t>
        </w:r>
        <w:r w:rsidRPr="005C25AA">
          <w:t xml:space="preserve"> GET IDENTITY</w:t>
        </w:r>
        <w:r>
          <w:t xml:space="preserve"> command</w:t>
        </w:r>
      </w:ins>
      <w:ins w:id="320" w:author="RAGUENET Alain" w:date="2025-04-28T14:32:00Z">
        <w:r>
          <w:t xml:space="preserve"> </w:t>
        </w:r>
      </w:ins>
      <w:ins w:id="321" w:author="RAGUENET Alain" w:date="2025-08-20T14:41:00Z">
        <w:r w:rsidR="003E1C67">
          <w:rPr>
            <w:rFonts w:hint="eastAsia"/>
          </w:rPr>
          <w:t>with P2 = </w:t>
        </w:r>
        <w:r w:rsidR="003E1C67">
          <w:t xml:space="preserve">'02' or '82' (Identity Context: </w:t>
        </w:r>
        <w:r w:rsidR="003E1C67" w:rsidRPr="007D0212">
          <w:t>SUCI</w:t>
        </w:r>
        <w:r w:rsidR="003E1C67">
          <w:t xml:space="preserve"> 5G NSWO)</w:t>
        </w:r>
      </w:ins>
      <w:ins w:id="322" w:author="RAGUENET Alain" w:date="2025-04-28T14:31:00Z">
        <w:r>
          <w:t xml:space="preserve"> to the U</w:t>
        </w:r>
        <w:r>
          <w:rPr>
            <w:rFonts w:hint="eastAsia"/>
          </w:rPr>
          <w:t>ICC.</w:t>
        </w:r>
      </w:ins>
    </w:p>
    <w:p w14:paraId="744638F9" w14:textId="77777777" w:rsidR="00301B05" w:rsidRPr="00C44228" w:rsidRDefault="00301B05" w:rsidP="00301B05">
      <w:pPr>
        <w:ind w:left="851" w:hanging="284"/>
        <w:rPr>
          <w:ins w:id="323" w:author="RAGUENET Alain" w:date="2025-04-28T14:31:00Z"/>
        </w:rPr>
      </w:pPr>
      <w:ins w:id="324" w:author="RAGUENET Alain" w:date="2025-04-28T14:31:00Z">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45049A46" w14:textId="77777777" w:rsidR="00301B05" w:rsidRDefault="00301B05" w:rsidP="00301B05">
      <w:pPr>
        <w:pStyle w:val="B1"/>
        <w:rPr>
          <w:ins w:id="325" w:author="RAGUENET Alain" w:date="2025-04-28T14:31:00Z"/>
        </w:rPr>
      </w:pPr>
      <w:ins w:id="326" w:author="RAGUENET Alain" w:date="2025-04-28T14:31:00Z">
        <w:r>
          <w:t>d)</w:t>
        </w:r>
        <w:r>
          <w:tab/>
          <w:t>The ME simulator shall reset the U</w:t>
        </w:r>
        <w:r>
          <w:rPr>
            <w:rFonts w:hint="eastAsia"/>
          </w:rPr>
          <w:t>ICC</w:t>
        </w:r>
        <w:r>
          <w:t>.</w:t>
        </w:r>
      </w:ins>
    </w:p>
    <w:p w14:paraId="5C9F45F8" w14:textId="77777777" w:rsidR="00301B05" w:rsidRDefault="00301B05" w:rsidP="00301B05">
      <w:pPr>
        <w:pStyle w:val="B1"/>
        <w:rPr>
          <w:ins w:id="327" w:author="RAGUENET Alain" w:date="2025-04-28T14:31:00Z"/>
        </w:rPr>
      </w:pPr>
      <w:ins w:id="328"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654C336D" w14:textId="77777777" w:rsidR="00301B05" w:rsidRDefault="00301B05" w:rsidP="00301B05">
      <w:pPr>
        <w:pStyle w:val="B1"/>
        <w:rPr>
          <w:ins w:id="329" w:author="RAGUENET Alain" w:date="2025-04-28T14:31:00Z"/>
        </w:rPr>
      </w:pPr>
      <w:ins w:id="330"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75DD1DC" w14:textId="305BC539" w:rsidR="00301B05" w:rsidRDefault="00301B05" w:rsidP="00301B05">
      <w:pPr>
        <w:pStyle w:val="B1"/>
        <w:rPr>
          <w:ins w:id="331" w:author="RAGUENET Alain" w:date="2025-04-28T14:31:00Z"/>
        </w:rPr>
      </w:pPr>
      <w:ins w:id="332" w:author="RAGUENET Alain" w:date="2025-04-28T14:31:00Z">
        <w:r>
          <w:t>g)</w:t>
        </w:r>
        <w:r>
          <w:tab/>
          <w:t>The ME simulator shall send a SELECT command to the U</w:t>
        </w:r>
        <w:r>
          <w:rPr>
            <w:rFonts w:hint="eastAsia"/>
          </w:rPr>
          <w:t>ICC</w:t>
        </w:r>
        <w:r>
          <w:t xml:space="preserve"> to select </w:t>
        </w:r>
        <w:r>
          <w:rPr>
            <w:rFonts w:hint="eastAsia"/>
          </w:rPr>
          <w:t>the MF</w:t>
        </w:r>
      </w:ins>
      <w:ins w:id="333" w:author="RAGUENET Alain" w:date="2025-05-20T23:19:00Z">
        <w:r>
          <w:t xml:space="preserve">, </w:t>
        </w:r>
        <w:r w:rsidRPr="00AF450E">
          <w:t xml:space="preserve">or any ADF other than </w:t>
        </w:r>
      </w:ins>
      <w:ins w:id="334" w:author="RAGUENET Alain" w:date="2025-08-20T14:43:00Z">
        <w:r w:rsidR="003E1C67">
          <w:t>ADF</w:t>
        </w:r>
        <w:r w:rsidR="003E1C67" w:rsidRPr="0095740B">
          <w:rPr>
            <w:vertAlign w:val="subscript"/>
          </w:rPr>
          <w:t>USIM</w:t>
        </w:r>
      </w:ins>
      <w:ins w:id="335" w:author="RAGUENET Alain" w:date="2025-04-28T14:31:00Z">
        <w:r>
          <w:rPr>
            <w:rFonts w:hint="eastAsia"/>
          </w:rPr>
          <w:t>.</w:t>
        </w:r>
      </w:ins>
    </w:p>
    <w:p w14:paraId="2548C907" w14:textId="18F3AD8D" w:rsidR="00301B05" w:rsidRDefault="00301B05" w:rsidP="00301B05">
      <w:pPr>
        <w:pStyle w:val="B1"/>
        <w:rPr>
          <w:ins w:id="336" w:author="RAGUENET Alain" w:date="2025-04-28T14:31:00Z"/>
        </w:rPr>
      </w:pPr>
      <w:ins w:id="337" w:author="RAGUENET Alain" w:date="2025-04-28T14:31:00Z">
        <w:r>
          <w:t>h)</w:t>
        </w:r>
        <w:r>
          <w:tab/>
        </w:r>
      </w:ins>
      <w:ins w:id="338" w:author="RAGUENET Alain" w:date="2025-08-20T14:53: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ins>
      <w:ins w:id="339" w:author="RAGUENET Alain" w:date="2025-04-28T14:31:00Z">
        <w:r>
          <w:t>.</w:t>
        </w:r>
      </w:ins>
    </w:p>
    <w:p w14:paraId="7454DECB" w14:textId="77777777" w:rsidR="00301B05" w:rsidRDefault="00301B05" w:rsidP="00301B05">
      <w:pPr>
        <w:pStyle w:val="B1"/>
        <w:rPr>
          <w:ins w:id="340" w:author="RAGUENET Alain" w:date="2025-04-28T14:31:00Z"/>
        </w:rPr>
      </w:pPr>
      <w:ins w:id="341" w:author="RAGUENET Alain" w:date="2025-04-28T14:31:00Z">
        <w:r>
          <w:rPr>
            <w:i/>
          </w:rPr>
          <w:lastRenderedPageBreak/>
          <w:t>The command</w:t>
        </w:r>
        <w:r>
          <w:rPr>
            <w:rFonts w:hint="eastAsia"/>
            <w:i/>
          </w:rPr>
          <w:t xml:space="preserve"> shall be aborted [CR</w:t>
        </w:r>
        <w:r>
          <w:rPr>
            <w:rFonts w:hint="eastAsia"/>
            <w:i/>
            <w:lang w:eastAsia="zh-CN"/>
          </w:rPr>
          <w:t>2</w:t>
        </w:r>
        <w:r>
          <w:rPr>
            <w:rFonts w:hint="eastAsia"/>
            <w:i/>
          </w:rPr>
          <w:t>].</w:t>
        </w:r>
      </w:ins>
    </w:p>
    <w:p w14:paraId="76F3F5FF" w14:textId="77777777" w:rsidR="00301B05" w:rsidRDefault="00301B05" w:rsidP="00301B05">
      <w:pPr>
        <w:pStyle w:val="B1"/>
        <w:rPr>
          <w:ins w:id="342" w:author="RAGUENET Alain" w:date="2025-04-28T14:31:00Z"/>
        </w:rPr>
      </w:pPr>
      <w:proofErr w:type="spellStart"/>
      <w:ins w:id="343"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08313957" w14:textId="055CD2E2" w:rsidR="00301B05" w:rsidRDefault="00301B05" w:rsidP="00301B05">
      <w:pPr>
        <w:pStyle w:val="B1"/>
        <w:rPr>
          <w:ins w:id="344" w:author="RAGUENET Alain" w:date="2025-04-28T14:31:00Z"/>
        </w:rPr>
      </w:pPr>
      <w:ins w:id="345" w:author="RAGUENET Alain" w:date="2025-04-28T14:31:00Z">
        <w:r w:rsidRPr="00EB0BF3">
          <w:t>j)</w:t>
        </w:r>
        <w:r>
          <w:tab/>
        </w:r>
      </w:ins>
      <w:ins w:id="346" w:author="RAGUENET Alain" w:date="2025-08-20T14:54: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r w:rsidR="005A4359">
          <w:t xml:space="preserve"> </w:t>
        </w:r>
      </w:ins>
      <w:ins w:id="347" w:author="RAGUENET Alain" w:date="2025-04-28T14:31:00Z">
        <w:r>
          <w:rPr>
            <w:rFonts w:hint="eastAsia"/>
          </w:rPr>
          <w:t>with correct data.</w:t>
        </w:r>
      </w:ins>
    </w:p>
    <w:p w14:paraId="63718244" w14:textId="77777777" w:rsidR="00301B05" w:rsidRDefault="00301B05" w:rsidP="00301B05">
      <w:pPr>
        <w:pStyle w:val="B2"/>
        <w:ind w:left="540" w:firstLine="27"/>
        <w:rPr>
          <w:ins w:id="348" w:author="RAGUENET Alain" w:date="2025-04-28T14:31:00Z"/>
          <w:i/>
          <w:lang w:eastAsia="zh-CN"/>
        </w:rPr>
      </w:pPr>
      <w:ins w:id="349"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149F455F" w14:textId="411BEAD0" w:rsidR="00301B05" w:rsidRDefault="00301B05" w:rsidP="00301B05">
      <w:pPr>
        <w:pStyle w:val="B1"/>
        <w:rPr>
          <w:ins w:id="350" w:author="RAGUENET Alain" w:date="2025-04-28T14:31:00Z"/>
        </w:rPr>
      </w:pPr>
      <w:ins w:id="351" w:author="RAGUENET Alain" w:date="2025-04-28T14:31:00Z">
        <w:r>
          <w:t>k)</w:t>
        </w:r>
        <w:r>
          <w:tab/>
        </w:r>
      </w:ins>
      <w:ins w:id="352" w:author="RAGUENET Alain" w:date="2025-08-20T15:21:00Z">
        <w:r w:rsidR="002473D4">
          <w:t>The ME simulator shall send a</w:t>
        </w:r>
        <w:r w:rsidR="002473D4" w:rsidRPr="005C25AA">
          <w:t xml:space="preserve"> GET IDENTITY</w:t>
        </w:r>
        <w:r w:rsidR="002473D4">
          <w:t xml:space="preserve"> command </w:t>
        </w:r>
        <w:r w:rsidR="002473D4">
          <w:rPr>
            <w:rFonts w:hint="eastAsia"/>
          </w:rPr>
          <w:t>with P2 = </w:t>
        </w:r>
        <w:r w:rsidR="002473D4">
          <w:t xml:space="preserve">'02' or '82' (Identity Context: </w:t>
        </w:r>
        <w:r w:rsidR="002473D4" w:rsidRPr="007D0212">
          <w:t>SUCI</w:t>
        </w:r>
        <w:r w:rsidR="002473D4">
          <w:t xml:space="preserve"> 5G NSWO) to the U</w:t>
        </w:r>
        <w:r w:rsidR="002473D4">
          <w:rPr>
            <w:rFonts w:hint="eastAsia"/>
          </w:rPr>
          <w:t>ICC</w:t>
        </w:r>
        <w:r w:rsidR="002473D4">
          <w:t xml:space="preserve"> </w:t>
        </w:r>
      </w:ins>
      <w:ins w:id="353" w:author="RAGUENET Alain" w:date="2025-04-28T14:31:00Z">
        <w:r>
          <w:rPr>
            <w:rFonts w:hint="eastAsia"/>
          </w:rPr>
          <w:t>with correct data.</w:t>
        </w:r>
      </w:ins>
    </w:p>
    <w:p w14:paraId="3D34F8BF" w14:textId="77777777" w:rsidR="00301B05" w:rsidRDefault="00301B05" w:rsidP="00301B05">
      <w:pPr>
        <w:pStyle w:val="B2"/>
        <w:ind w:left="540" w:firstLine="27"/>
        <w:rPr>
          <w:ins w:id="354" w:author="RAGUENET Alain" w:date="2025-04-28T14:31:00Z"/>
          <w:i/>
          <w:lang w:eastAsia="zh-CN"/>
        </w:rPr>
      </w:pPr>
      <w:ins w:id="355"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343789CF" w14:textId="7E1F7EBE" w:rsidR="00301B05" w:rsidRPr="0050419B" w:rsidRDefault="00301B05" w:rsidP="00301B05">
      <w:pPr>
        <w:pStyle w:val="B2"/>
        <w:ind w:left="540" w:firstLine="27"/>
        <w:rPr>
          <w:ins w:id="356" w:author="RAGUENET Alain" w:date="2025-04-28T14:31:00Z"/>
          <w:i/>
          <w:lang w:eastAsia="zh-CN"/>
        </w:rPr>
      </w:pPr>
      <w:ins w:id="357" w:author="RAGUENET Alain" w:date="2025-04-28T14:31:00Z">
        <w:r>
          <w:rPr>
            <w:rFonts w:hint="eastAsia"/>
            <w:i/>
            <w:lang w:eastAsia="zh-CN"/>
          </w:rPr>
          <w:t>The data</w:t>
        </w:r>
      </w:ins>
      <w:ins w:id="358" w:author="RAGUENET Alain" w:date="2025-08-20T14:54:00Z">
        <w:r w:rsidR="005A4359">
          <w:rPr>
            <w:i/>
            <w:lang w:eastAsia="zh-CN"/>
          </w:rPr>
          <w:t xml:space="preserve"> returned</w:t>
        </w:r>
      </w:ins>
      <w:ins w:id="359" w:author="RAGUENET Alain" w:date="2025-04-28T14:31:00Z">
        <w:r>
          <w:rPr>
            <w:rFonts w:hint="eastAsia"/>
            <w:i/>
            <w:lang w:eastAsia="zh-CN"/>
          </w:rPr>
          <w:t xml:space="preserve"> shall be </w:t>
        </w:r>
        <w:r>
          <w:rPr>
            <w:i/>
            <w:lang w:eastAsia="zh-CN"/>
          </w:rPr>
          <w:t>different</w:t>
        </w:r>
        <w:r>
          <w:rPr>
            <w:rFonts w:hint="eastAsia"/>
            <w:i/>
            <w:lang w:eastAsia="zh-CN"/>
          </w:rPr>
          <w:t xml:space="preserve"> </w:t>
        </w:r>
      </w:ins>
      <w:ins w:id="360" w:author="RAGUENET Alain" w:date="2025-08-20T14:55:00Z">
        <w:r w:rsidR="005A4359">
          <w:rPr>
            <w:i/>
            <w:lang w:eastAsia="zh-CN"/>
          </w:rPr>
          <w:t xml:space="preserve">from data returned in step </w:t>
        </w:r>
      </w:ins>
      <w:ins w:id="361" w:author="RAGUENET Alain" w:date="2025-04-28T14:31:00Z">
        <w:r>
          <w:rPr>
            <w:rFonts w:hint="eastAsia"/>
            <w:i/>
            <w:lang w:eastAsia="zh-CN"/>
          </w:rPr>
          <w:t>j</w:t>
        </w:r>
      </w:ins>
      <w:ins w:id="362" w:author="RAGUENET Alain" w:date="2025-08-20T14:55:00Z">
        <w:r w:rsidR="005A4359">
          <w:rPr>
            <w:i/>
            <w:lang w:eastAsia="zh-CN"/>
          </w:rPr>
          <w:t>)</w:t>
        </w:r>
      </w:ins>
      <w:ins w:id="363" w:author="RAGUENET Alain" w:date="2025-04-28T14:31:00Z">
        <w:r>
          <w:rPr>
            <w:i/>
          </w:rPr>
          <w:t xml:space="preserve"> [CR</w:t>
        </w:r>
        <w:r>
          <w:rPr>
            <w:rFonts w:hint="eastAsia"/>
            <w:i/>
            <w:lang w:eastAsia="zh-CN"/>
          </w:rPr>
          <w:t>5</w:t>
        </w:r>
        <w:r>
          <w:rPr>
            <w:i/>
          </w:rPr>
          <w:t>]</w:t>
        </w:r>
        <w:r>
          <w:rPr>
            <w:rFonts w:hint="eastAsia"/>
            <w:i/>
            <w:lang w:eastAsia="zh-CN"/>
          </w:rPr>
          <w:t>.</w:t>
        </w:r>
      </w:ins>
    </w:p>
    <w:p w14:paraId="51AE9C8B" w14:textId="77777777" w:rsidR="00301B05" w:rsidRPr="007404A6" w:rsidRDefault="00301B05" w:rsidP="00301B05">
      <w:pPr>
        <w:rPr>
          <w:ins w:id="364" w:author="RAGUENET Alain" w:date="2025-04-28T14:31:00Z"/>
          <w:b/>
          <w:bCs/>
          <w:lang w:eastAsia="zh-CN"/>
        </w:rPr>
      </w:pPr>
      <w:ins w:id="365" w:author="RAGUENET Alain" w:date="2025-04-28T14:31:00Z">
        <w:r w:rsidRPr="007404A6">
          <w:rPr>
            <w:b/>
            <w:bCs/>
          </w:rPr>
          <w:t>Initial conditions</w:t>
        </w:r>
        <w:r w:rsidRPr="007404A6">
          <w:rPr>
            <w:rFonts w:hint="eastAsia"/>
            <w:b/>
            <w:bCs/>
            <w:lang w:eastAsia="zh-CN"/>
          </w:rPr>
          <w:t xml:space="preserve"> 2</w:t>
        </w:r>
      </w:ins>
    </w:p>
    <w:p w14:paraId="32B8723D" w14:textId="77777777" w:rsidR="00301B05" w:rsidRDefault="00301B05" w:rsidP="00301B05">
      <w:pPr>
        <w:pStyle w:val="B1"/>
        <w:rPr>
          <w:ins w:id="366" w:author="RAGUENET Alain" w:date="2025-04-28T14:31:00Z"/>
          <w:lang w:eastAsia="zh-CN"/>
        </w:rPr>
      </w:pPr>
      <w:ins w:id="367" w:author="RAGUENET Alain" w:date="2025-04-28T14:31:00Z">
        <w:r>
          <w:t>1)</w:t>
        </w:r>
        <w:r>
          <w:rPr>
            <w:lang w:eastAsia="zh-CN"/>
          </w:rPr>
          <w:tab/>
        </w:r>
        <w:r>
          <w:t>Service n°124</w:t>
        </w:r>
      </w:ins>
      <w:ins w:id="368" w:author="RAGUENET Alain" w:date="2025-04-28T14:51:00Z">
        <w:r>
          <w:t xml:space="preserve">, </w:t>
        </w:r>
      </w:ins>
      <w:ins w:id="369" w:author="RAGUENET Alain" w:date="2025-04-29T17:36:00Z">
        <w:r>
          <w:rPr>
            <w:lang w:eastAsia="zh-CN"/>
          </w:rPr>
          <w:t>S</w:t>
        </w:r>
      </w:ins>
      <w:ins w:id="370" w:author="RAGUENET Alain" w:date="2025-04-28T14:31:00Z">
        <w:r>
          <w:t>ervice n°125</w:t>
        </w:r>
      </w:ins>
      <w:ins w:id="371" w:author="RAGUENET Alain" w:date="2025-04-28T14:51:00Z">
        <w:r>
          <w:t xml:space="preserve"> </w:t>
        </w:r>
        <w:r w:rsidRPr="0022635C">
          <w:t xml:space="preserve">and </w:t>
        </w:r>
      </w:ins>
      <w:ins w:id="372" w:author="RAGUENET Alain" w:date="2025-04-29T17:24:00Z">
        <w:r w:rsidRPr="0022635C">
          <w:t>S</w:t>
        </w:r>
      </w:ins>
      <w:ins w:id="373" w:author="RAGUENET Alain" w:date="2025-04-28T14:51:00Z">
        <w:r w:rsidRPr="0022635C">
          <w:t>ervice n°142</w:t>
        </w:r>
      </w:ins>
      <w:ins w:id="374" w:author="RAGUENET Alain" w:date="2025-04-28T14:31:00Z">
        <w:r>
          <w:t xml:space="preserve"> </w:t>
        </w:r>
        <w:r>
          <w:rPr>
            <w:rFonts w:hint="eastAsia"/>
            <w:lang w:eastAsia="zh-CN"/>
          </w:rPr>
          <w:t xml:space="preserve">are </w:t>
        </w:r>
        <w:r>
          <w:t>"available"</w:t>
        </w:r>
        <w:r>
          <w:rPr>
            <w:rFonts w:hint="eastAsia"/>
            <w:lang w:eastAsia="zh-CN"/>
          </w:rPr>
          <w:t xml:space="preserve"> in the USIM.</w:t>
        </w:r>
      </w:ins>
    </w:p>
    <w:p w14:paraId="69035DA8" w14:textId="77777777" w:rsidR="00301B05" w:rsidRPr="005A1DC3" w:rsidRDefault="00301B05" w:rsidP="00301B05">
      <w:pPr>
        <w:pStyle w:val="B1"/>
        <w:rPr>
          <w:ins w:id="375" w:author="RAGUENET Alain" w:date="2025-04-28T14:31:00Z"/>
          <w:lang w:eastAsia="zh-CN"/>
        </w:rPr>
      </w:pPr>
      <w:ins w:id="376" w:author="RAGUENET Alain" w:date="2025-04-28T14:31:00Z">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412CEB85" w14:textId="77777777" w:rsidR="00301B05" w:rsidRPr="005A1DC3" w:rsidRDefault="00301B05" w:rsidP="00301B05">
      <w:pPr>
        <w:pStyle w:val="B1"/>
        <w:rPr>
          <w:ins w:id="377" w:author="RAGUENET Alain" w:date="2025-04-28T14:31:00Z"/>
          <w:lang w:eastAsia="zh-CN"/>
        </w:rPr>
      </w:pPr>
      <w:ins w:id="378" w:author="RAGUENET Alain" w:date="2025-04-28T14:31:00Z">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ins>
    </w:p>
    <w:p w14:paraId="73541FF6" w14:textId="77777777" w:rsidR="00301B05" w:rsidRDefault="00301B05" w:rsidP="00301B05">
      <w:pPr>
        <w:pStyle w:val="B1"/>
        <w:rPr>
          <w:ins w:id="379" w:author="RAGUENET Alain" w:date="2025-04-28T14:53:00Z"/>
        </w:rPr>
      </w:pPr>
      <w:ins w:id="380" w:author="RAGUENET Alain" w:date="2025-04-28T14:31:00Z">
        <w:r w:rsidRPr="005A1DC3">
          <w:rPr>
            <w:rFonts w:hint="eastAsia"/>
            <w:lang w:eastAsia="zh-CN"/>
          </w:rPr>
          <w:t>4</w:t>
        </w:r>
        <w:r>
          <w:t>)</w:t>
        </w:r>
        <w:r>
          <w:tab/>
          <w:t>The UICC shall be connected to a</w:t>
        </w:r>
        <w:r>
          <w:rPr>
            <w:rFonts w:hint="eastAsia"/>
            <w:lang w:eastAsia="zh-CN"/>
          </w:rPr>
          <w:t>n</w:t>
        </w:r>
        <w:r>
          <w:t xml:space="preserve"> ME simulator.</w:t>
        </w:r>
      </w:ins>
    </w:p>
    <w:p w14:paraId="7D5B079D" w14:textId="77777777" w:rsidR="00301B05" w:rsidRPr="007404A6" w:rsidRDefault="00301B05" w:rsidP="00301B05">
      <w:pPr>
        <w:rPr>
          <w:ins w:id="381" w:author="RAGUENET Alain" w:date="2025-04-28T14:31:00Z"/>
          <w:b/>
          <w:bCs/>
          <w:lang w:eastAsia="zh-CN"/>
        </w:rPr>
      </w:pPr>
      <w:ins w:id="382" w:author="RAGUENET Alain" w:date="2025-04-28T14:31:00Z">
        <w:r w:rsidRPr="007404A6">
          <w:rPr>
            <w:b/>
            <w:bCs/>
          </w:rPr>
          <w:t xml:space="preserve">Test procedure </w:t>
        </w:r>
        <w:r w:rsidRPr="007404A6">
          <w:rPr>
            <w:rFonts w:hint="eastAsia"/>
            <w:b/>
            <w:bCs/>
            <w:lang w:eastAsia="zh-CN"/>
          </w:rPr>
          <w:t>2</w:t>
        </w:r>
      </w:ins>
    </w:p>
    <w:p w14:paraId="28401DEE" w14:textId="77777777" w:rsidR="00301B05" w:rsidRDefault="00301B05" w:rsidP="00301B05">
      <w:pPr>
        <w:pStyle w:val="B1"/>
        <w:rPr>
          <w:ins w:id="383" w:author="RAGUENET Alain" w:date="2025-04-28T14:31:00Z"/>
        </w:rPr>
      </w:pPr>
      <w:ins w:id="384" w:author="RAGUENET Alain" w:date="2025-04-28T14:31:00Z">
        <w:r>
          <w:t>a)</w:t>
        </w:r>
        <w:r>
          <w:tab/>
          <w:t>The ME simulator shall reset the U</w:t>
        </w:r>
        <w:r>
          <w:rPr>
            <w:rFonts w:hint="eastAsia"/>
          </w:rPr>
          <w:t>ICC</w:t>
        </w:r>
        <w:r>
          <w:t>.</w:t>
        </w:r>
      </w:ins>
    </w:p>
    <w:p w14:paraId="3EC8EBBC" w14:textId="77777777" w:rsidR="00301B05" w:rsidRDefault="00301B05" w:rsidP="00301B05">
      <w:pPr>
        <w:pStyle w:val="B1"/>
        <w:rPr>
          <w:ins w:id="385" w:author="RAGUENET Alain" w:date="2025-04-28T14:31:00Z"/>
        </w:rPr>
      </w:pPr>
      <w:ins w:id="386"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3D084E95" w14:textId="637B9B84" w:rsidR="00301B05" w:rsidRDefault="00301B05" w:rsidP="00301B05">
      <w:pPr>
        <w:pStyle w:val="B1"/>
        <w:rPr>
          <w:ins w:id="387" w:author="RAGUENET Alain" w:date="2025-04-28T14:31:00Z"/>
        </w:rPr>
      </w:pPr>
      <w:ins w:id="388" w:author="RAGUENET Alain" w:date="2025-04-28T14:31:00Z">
        <w:r>
          <w:t>c)</w:t>
        </w:r>
        <w:r>
          <w:tab/>
        </w:r>
      </w:ins>
      <w:ins w:id="389" w:author="RAGUENET Alain" w:date="2025-08-20T14:57: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ins>
      <w:ins w:id="390" w:author="RAGUENET Alain" w:date="2025-04-28T14:31:00Z">
        <w:r>
          <w:rPr>
            <w:rFonts w:hint="eastAsia"/>
          </w:rPr>
          <w:t>.</w:t>
        </w:r>
      </w:ins>
    </w:p>
    <w:p w14:paraId="02BB8851" w14:textId="77777777" w:rsidR="00301B05" w:rsidRDefault="00301B05" w:rsidP="00301B05">
      <w:pPr>
        <w:pStyle w:val="B2"/>
        <w:rPr>
          <w:ins w:id="391" w:author="RAGUENET Alain" w:date="2025-04-28T14:31:00Z"/>
        </w:rPr>
      </w:pPr>
      <w:ins w:id="392"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6F694B43" w14:textId="77777777" w:rsidR="00301B05" w:rsidRDefault="00301B05" w:rsidP="00301B05">
      <w:pPr>
        <w:pStyle w:val="B1"/>
        <w:rPr>
          <w:ins w:id="393" w:author="RAGUENET Alain" w:date="2025-04-28T14:31:00Z"/>
        </w:rPr>
      </w:pPr>
      <w:ins w:id="394" w:author="RAGUENET Alain" w:date="2025-04-28T14:31:00Z">
        <w:r>
          <w:t>d)</w:t>
        </w:r>
        <w:r>
          <w:tab/>
          <w:t>The ME simulator shall reset the U</w:t>
        </w:r>
        <w:r>
          <w:rPr>
            <w:rFonts w:hint="eastAsia"/>
          </w:rPr>
          <w:t>ICC</w:t>
        </w:r>
        <w:r>
          <w:t>.</w:t>
        </w:r>
      </w:ins>
    </w:p>
    <w:p w14:paraId="35794041" w14:textId="77777777" w:rsidR="00301B05" w:rsidRDefault="00301B05" w:rsidP="00301B05">
      <w:pPr>
        <w:pStyle w:val="B1"/>
        <w:rPr>
          <w:ins w:id="395" w:author="RAGUENET Alain" w:date="2025-04-28T14:31:00Z"/>
        </w:rPr>
      </w:pPr>
      <w:ins w:id="396"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07A2D236" w14:textId="77777777" w:rsidR="00301B05" w:rsidRDefault="00301B05" w:rsidP="00301B05">
      <w:pPr>
        <w:pStyle w:val="B1"/>
        <w:rPr>
          <w:ins w:id="397" w:author="RAGUENET Alain" w:date="2025-04-28T14:31:00Z"/>
        </w:rPr>
      </w:pPr>
      <w:ins w:id="398"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0C6717DE" w14:textId="0DA70ED9" w:rsidR="00301B05" w:rsidRDefault="00301B05" w:rsidP="00301B05">
      <w:pPr>
        <w:pStyle w:val="B1"/>
        <w:rPr>
          <w:ins w:id="399" w:author="RAGUENET Alain" w:date="2025-04-28T14:31:00Z"/>
        </w:rPr>
      </w:pPr>
      <w:ins w:id="400" w:author="RAGUENET Alain" w:date="2025-04-28T14:31:00Z">
        <w:r>
          <w:t>g)</w:t>
        </w:r>
        <w:r>
          <w:tab/>
          <w:t>The ME simulator shall send a SELECT command to the U</w:t>
        </w:r>
        <w:r>
          <w:rPr>
            <w:rFonts w:hint="eastAsia"/>
          </w:rPr>
          <w:t>ICC</w:t>
        </w:r>
        <w:r>
          <w:t xml:space="preserve"> to select </w:t>
        </w:r>
        <w:r>
          <w:rPr>
            <w:rFonts w:hint="eastAsia"/>
          </w:rPr>
          <w:t>the MF</w:t>
        </w:r>
      </w:ins>
      <w:ins w:id="401" w:author="RAGUENET Alain" w:date="2025-05-20T23:19:00Z">
        <w:r>
          <w:t xml:space="preserve">, </w:t>
        </w:r>
        <w:r w:rsidRPr="00AF450E">
          <w:t xml:space="preserve">or any ADF other than </w:t>
        </w:r>
      </w:ins>
      <w:ins w:id="402" w:author="RAGUENET Alain" w:date="2025-08-20T14:43:00Z">
        <w:r w:rsidR="003E1C67">
          <w:t>ADF</w:t>
        </w:r>
        <w:r w:rsidR="003E1C67" w:rsidRPr="0095740B">
          <w:rPr>
            <w:vertAlign w:val="subscript"/>
          </w:rPr>
          <w:t>USIM</w:t>
        </w:r>
      </w:ins>
      <w:ins w:id="403" w:author="RAGUENET Alain" w:date="2025-04-28T14:31:00Z">
        <w:r>
          <w:rPr>
            <w:rFonts w:hint="eastAsia"/>
          </w:rPr>
          <w:t>.</w:t>
        </w:r>
      </w:ins>
    </w:p>
    <w:p w14:paraId="6A0B669A" w14:textId="223AE40E" w:rsidR="00301B05" w:rsidRDefault="00301B05" w:rsidP="00301B05">
      <w:pPr>
        <w:pStyle w:val="B1"/>
        <w:rPr>
          <w:ins w:id="404" w:author="RAGUENET Alain" w:date="2025-04-28T14:31:00Z"/>
        </w:rPr>
      </w:pPr>
      <w:ins w:id="405" w:author="RAGUENET Alain" w:date="2025-04-28T14:31:00Z">
        <w:r>
          <w:t>h)</w:t>
        </w:r>
        <w:r>
          <w:tab/>
        </w:r>
      </w:ins>
      <w:ins w:id="406" w:author="RAGUENET Alain" w:date="2025-08-20T14:58: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07" w:author="RAGUENET Alain" w:date="2025-04-28T14:31:00Z">
        <w:r>
          <w:t>.</w:t>
        </w:r>
      </w:ins>
    </w:p>
    <w:p w14:paraId="526C22AC" w14:textId="77777777" w:rsidR="00301B05" w:rsidRDefault="00301B05" w:rsidP="00301B05">
      <w:pPr>
        <w:pStyle w:val="B2"/>
        <w:rPr>
          <w:ins w:id="408" w:author="RAGUENET Alain" w:date="2025-04-28T14:31:00Z"/>
        </w:rPr>
      </w:pPr>
      <w:ins w:id="409"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197AFC93" w14:textId="77777777" w:rsidR="00301B05" w:rsidRDefault="00301B05" w:rsidP="00301B05">
      <w:pPr>
        <w:pStyle w:val="B1"/>
        <w:rPr>
          <w:ins w:id="410" w:author="RAGUENET Alain" w:date="2025-04-28T14:31:00Z"/>
        </w:rPr>
      </w:pPr>
      <w:proofErr w:type="spellStart"/>
      <w:ins w:id="411"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1E384FF2" w14:textId="6362A854" w:rsidR="00301B05" w:rsidRDefault="00301B05" w:rsidP="00301B05">
      <w:pPr>
        <w:pStyle w:val="B1"/>
        <w:rPr>
          <w:ins w:id="412" w:author="RAGUENET Alain" w:date="2025-04-28T14:31:00Z"/>
        </w:rPr>
      </w:pPr>
      <w:ins w:id="413" w:author="RAGUENET Alain" w:date="2025-04-28T14:31:00Z">
        <w:r>
          <w:t>j)</w:t>
        </w:r>
        <w:r>
          <w:tab/>
        </w:r>
      </w:ins>
      <w:ins w:id="414" w:author="RAGUENET Alain" w:date="2025-08-20T14:59: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r w:rsidR="006F55ED">
          <w:t xml:space="preserve"> </w:t>
        </w:r>
      </w:ins>
      <w:ins w:id="415" w:author="RAGUENET Alain" w:date="2025-04-28T14:31:00Z">
        <w:r>
          <w:rPr>
            <w:rFonts w:hint="eastAsia"/>
          </w:rPr>
          <w:t>with correct data.</w:t>
        </w:r>
      </w:ins>
    </w:p>
    <w:p w14:paraId="715FC7C2" w14:textId="77777777" w:rsidR="00301B05" w:rsidRDefault="00301B05" w:rsidP="00301B05">
      <w:pPr>
        <w:pStyle w:val="B2"/>
        <w:ind w:left="540" w:firstLine="27"/>
        <w:rPr>
          <w:ins w:id="416" w:author="RAGUENET Alain" w:date="2025-04-28T14:31:00Z"/>
          <w:i/>
          <w:lang w:eastAsia="zh-CN"/>
        </w:rPr>
      </w:pPr>
      <w:ins w:id="417"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027F5D4F" w14:textId="519C92C0" w:rsidR="00301B05" w:rsidRDefault="00301B05" w:rsidP="00301B05">
      <w:pPr>
        <w:pStyle w:val="B1"/>
        <w:rPr>
          <w:ins w:id="418" w:author="RAGUENET Alain" w:date="2025-04-28T14:31:00Z"/>
        </w:rPr>
      </w:pPr>
      <w:ins w:id="419" w:author="RAGUENET Alain" w:date="2025-04-28T14:31:00Z">
        <w:r>
          <w:t>k)</w:t>
        </w:r>
        <w:r>
          <w:tab/>
        </w:r>
      </w:ins>
      <w:ins w:id="420" w:author="RAGUENET Alain" w:date="2025-08-20T15:22:00Z">
        <w:r w:rsidR="000D5F6A">
          <w:t>The ME simulator shall send a</w:t>
        </w:r>
        <w:r w:rsidR="000D5F6A" w:rsidRPr="005C25AA">
          <w:t xml:space="preserve"> GET IDENTITY</w:t>
        </w:r>
        <w:r w:rsidR="000D5F6A">
          <w:t xml:space="preserve"> command </w:t>
        </w:r>
        <w:r w:rsidR="000D5F6A">
          <w:rPr>
            <w:rFonts w:hint="eastAsia"/>
          </w:rPr>
          <w:t>with P2 = </w:t>
        </w:r>
        <w:r w:rsidR="000D5F6A">
          <w:t xml:space="preserve">'02' or '82' (Identity Context: </w:t>
        </w:r>
        <w:r w:rsidR="000D5F6A" w:rsidRPr="007D0212">
          <w:t>SUCI</w:t>
        </w:r>
        <w:r w:rsidR="000D5F6A">
          <w:t xml:space="preserve"> 5G NSWO) to the U</w:t>
        </w:r>
        <w:r w:rsidR="000D5F6A">
          <w:rPr>
            <w:rFonts w:hint="eastAsia"/>
          </w:rPr>
          <w:t xml:space="preserve">ICC </w:t>
        </w:r>
      </w:ins>
      <w:ins w:id="421" w:author="RAGUENET Alain" w:date="2025-04-28T14:31:00Z">
        <w:r>
          <w:rPr>
            <w:rFonts w:hint="eastAsia"/>
          </w:rPr>
          <w:t>with data.</w:t>
        </w:r>
      </w:ins>
    </w:p>
    <w:p w14:paraId="6B2B4EAD" w14:textId="77777777" w:rsidR="00301B05" w:rsidRDefault="00301B05" w:rsidP="00301B05">
      <w:pPr>
        <w:pStyle w:val="B2"/>
        <w:ind w:left="540" w:firstLine="27"/>
        <w:rPr>
          <w:ins w:id="422" w:author="RAGUENET Alain" w:date="2025-04-28T14:31:00Z"/>
          <w:i/>
          <w:lang w:eastAsia="zh-CN"/>
        </w:rPr>
      </w:pPr>
      <w:ins w:id="423"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77763EC7" w14:textId="42086B16" w:rsidR="00301B05" w:rsidRPr="005A1DC3" w:rsidRDefault="00301B05" w:rsidP="00301B05">
      <w:pPr>
        <w:pStyle w:val="B2"/>
        <w:ind w:left="540" w:firstLine="27"/>
        <w:rPr>
          <w:ins w:id="424" w:author="RAGUENET Alain" w:date="2025-04-28T14:31:00Z"/>
          <w:i/>
          <w:lang w:eastAsia="zh-CN"/>
        </w:rPr>
      </w:pPr>
      <w:ins w:id="425" w:author="RAGUENET Alain" w:date="2025-04-28T14:31:00Z">
        <w:r>
          <w:rPr>
            <w:rFonts w:hint="eastAsia"/>
            <w:i/>
            <w:lang w:eastAsia="zh-CN"/>
          </w:rPr>
          <w:lastRenderedPageBreak/>
          <w:t>The data</w:t>
        </w:r>
      </w:ins>
      <w:ins w:id="426" w:author="RAGUENET Alain" w:date="2025-08-20T14:59:00Z">
        <w:r w:rsidR="006F55ED">
          <w:rPr>
            <w:i/>
            <w:lang w:eastAsia="zh-CN"/>
          </w:rPr>
          <w:t xml:space="preserve"> returned</w:t>
        </w:r>
      </w:ins>
      <w:ins w:id="427" w:author="RAGUENET Alain" w:date="2025-04-28T14:31:00Z">
        <w:r>
          <w:rPr>
            <w:rFonts w:hint="eastAsia"/>
            <w:i/>
            <w:lang w:eastAsia="zh-CN"/>
          </w:rPr>
          <w:t xml:space="preserve"> shall be </w:t>
        </w:r>
        <w:r>
          <w:rPr>
            <w:i/>
            <w:lang w:eastAsia="zh-CN"/>
          </w:rPr>
          <w:t>different</w:t>
        </w:r>
        <w:r>
          <w:rPr>
            <w:rFonts w:hint="eastAsia"/>
            <w:i/>
            <w:lang w:eastAsia="zh-CN"/>
          </w:rPr>
          <w:t xml:space="preserve"> </w:t>
        </w:r>
      </w:ins>
      <w:ins w:id="428" w:author="RAGUENET Alain" w:date="2025-08-20T14:59:00Z">
        <w:r w:rsidR="006F55ED">
          <w:rPr>
            <w:i/>
            <w:lang w:eastAsia="zh-CN"/>
          </w:rPr>
          <w:t xml:space="preserve">from data returned in step </w:t>
        </w:r>
      </w:ins>
      <w:ins w:id="429" w:author="RAGUENET Alain" w:date="2025-04-28T14:31:00Z">
        <w:r>
          <w:rPr>
            <w:rFonts w:hint="eastAsia"/>
            <w:i/>
            <w:lang w:eastAsia="zh-CN"/>
          </w:rPr>
          <w:t>j)</w:t>
        </w:r>
        <w:r>
          <w:rPr>
            <w:i/>
          </w:rPr>
          <w:t xml:space="preserve"> [CR</w:t>
        </w:r>
        <w:r>
          <w:rPr>
            <w:rFonts w:hint="eastAsia"/>
            <w:i/>
            <w:lang w:eastAsia="zh-CN"/>
          </w:rPr>
          <w:t>5</w:t>
        </w:r>
        <w:r>
          <w:rPr>
            <w:i/>
          </w:rPr>
          <w:t>]</w:t>
        </w:r>
        <w:r>
          <w:rPr>
            <w:rFonts w:hint="eastAsia"/>
            <w:i/>
            <w:lang w:eastAsia="zh-CN"/>
          </w:rPr>
          <w:t>.</w:t>
        </w:r>
      </w:ins>
    </w:p>
    <w:p w14:paraId="0E5359D9" w14:textId="77777777" w:rsidR="00301B05" w:rsidRPr="007404A6" w:rsidRDefault="00301B05" w:rsidP="00301B05">
      <w:pPr>
        <w:rPr>
          <w:ins w:id="430" w:author="RAGUENET Alain" w:date="2025-04-28T14:31:00Z"/>
          <w:b/>
          <w:bCs/>
          <w:lang w:eastAsia="zh-CN"/>
        </w:rPr>
      </w:pPr>
      <w:ins w:id="431" w:author="RAGUENET Alain" w:date="2025-04-28T14:31:00Z">
        <w:r w:rsidRPr="007404A6">
          <w:rPr>
            <w:b/>
            <w:bCs/>
          </w:rPr>
          <w:t>Initial conditions</w:t>
        </w:r>
        <w:r w:rsidRPr="007404A6">
          <w:rPr>
            <w:rFonts w:hint="eastAsia"/>
            <w:b/>
            <w:bCs/>
            <w:lang w:eastAsia="zh-CN"/>
          </w:rPr>
          <w:t xml:space="preserve"> </w:t>
        </w:r>
        <w:r w:rsidRPr="007404A6">
          <w:rPr>
            <w:b/>
            <w:bCs/>
            <w:lang w:eastAsia="zh-CN"/>
          </w:rPr>
          <w:t>3</w:t>
        </w:r>
      </w:ins>
    </w:p>
    <w:p w14:paraId="2EAA8F8F" w14:textId="77777777" w:rsidR="00301B05" w:rsidRDefault="00301B05" w:rsidP="00301B05">
      <w:pPr>
        <w:pStyle w:val="B1"/>
        <w:rPr>
          <w:ins w:id="432" w:author="RAGUENET Alain" w:date="2025-04-28T15:34:00Z"/>
          <w:lang w:eastAsia="zh-CN"/>
        </w:rPr>
      </w:pPr>
      <w:ins w:id="433" w:author="RAGUENET Alain" w:date="2025-04-28T15:34:00Z">
        <w:r>
          <w:t>1)</w:t>
        </w:r>
        <w:r>
          <w:rPr>
            <w:lang w:eastAsia="zh-CN"/>
          </w:rPr>
          <w:tab/>
        </w:r>
        <w:r>
          <w:t xml:space="preserve">Service n°124, </w:t>
        </w:r>
      </w:ins>
      <w:ins w:id="434" w:author="RAGUENET Alain" w:date="2025-04-29T17:36:00Z">
        <w:r>
          <w:rPr>
            <w:lang w:eastAsia="zh-CN"/>
          </w:rPr>
          <w:t>S</w:t>
        </w:r>
      </w:ins>
      <w:ins w:id="435" w:author="RAGUENET Alain" w:date="2025-04-28T15:34:00Z">
        <w:r>
          <w:t xml:space="preserve">ervice n°125 </w:t>
        </w:r>
        <w:r w:rsidRPr="0022635C">
          <w:t xml:space="preserve">and </w:t>
        </w:r>
      </w:ins>
      <w:ins w:id="436" w:author="RAGUENET Alain" w:date="2025-04-29T17:24:00Z">
        <w:r w:rsidRPr="0022635C">
          <w:t>S</w:t>
        </w:r>
      </w:ins>
      <w:ins w:id="437" w:author="RAGUENET Alain" w:date="2025-04-28T15:34:00Z">
        <w:r w:rsidRPr="0022635C">
          <w:t>ervice n°142</w:t>
        </w:r>
        <w:r>
          <w:t xml:space="preserve"> </w:t>
        </w:r>
        <w:r>
          <w:rPr>
            <w:rFonts w:hint="eastAsia"/>
            <w:lang w:eastAsia="zh-CN"/>
          </w:rPr>
          <w:t xml:space="preserve">are </w:t>
        </w:r>
        <w:r>
          <w:t>"available"</w:t>
        </w:r>
        <w:r>
          <w:rPr>
            <w:rFonts w:hint="eastAsia"/>
            <w:lang w:eastAsia="zh-CN"/>
          </w:rPr>
          <w:t xml:space="preserve"> in the USIM.</w:t>
        </w:r>
      </w:ins>
    </w:p>
    <w:p w14:paraId="60521D7D" w14:textId="77777777" w:rsidR="00301B05" w:rsidRDefault="00301B05" w:rsidP="00301B05">
      <w:pPr>
        <w:pStyle w:val="B1"/>
        <w:rPr>
          <w:ins w:id="438" w:author="RAGUENET Alain" w:date="2025-04-28T14:31:00Z"/>
          <w:lang w:eastAsia="zh-CN"/>
        </w:rPr>
      </w:pPr>
      <w:ins w:id="439" w:author="RAGUENET Alain" w:date="2025-04-28T14:31:00Z">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D028F0">
          <w:rPr>
            <w:rFonts w:hint="eastAsia"/>
            <w:lang w:eastAsia="zh-CN"/>
          </w:rPr>
          <w:t xml:space="preserve">, or null-scheme </w:t>
        </w:r>
        <w:r w:rsidRPr="00D028F0">
          <w:t xml:space="preserve">is configured to be used </w:t>
        </w:r>
        <w:r w:rsidRPr="00D028F0">
          <w:rPr>
            <w:rFonts w:hint="eastAsia"/>
            <w:lang w:eastAsia="zh-CN"/>
          </w:rPr>
          <w:t>in the USIM.</w:t>
        </w:r>
      </w:ins>
    </w:p>
    <w:p w14:paraId="49423B9F" w14:textId="77777777" w:rsidR="00301B05" w:rsidRDefault="00301B05" w:rsidP="00301B05">
      <w:pPr>
        <w:pStyle w:val="B1"/>
        <w:rPr>
          <w:ins w:id="440" w:author="RAGUENET Alain" w:date="2025-04-28T15:35:00Z"/>
        </w:rPr>
      </w:pPr>
      <w:ins w:id="441"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0CF61C3B" w14:textId="77777777" w:rsidR="00301B05" w:rsidRPr="007404A6" w:rsidRDefault="00301B05" w:rsidP="00301B05">
      <w:pPr>
        <w:rPr>
          <w:ins w:id="442" w:author="RAGUENET Alain" w:date="2025-04-28T14:31:00Z"/>
          <w:b/>
          <w:bCs/>
          <w:lang w:eastAsia="zh-CN"/>
        </w:rPr>
      </w:pPr>
      <w:ins w:id="443" w:author="RAGUENET Alain" w:date="2025-04-28T14:31:00Z">
        <w:r w:rsidRPr="007404A6">
          <w:rPr>
            <w:b/>
            <w:bCs/>
          </w:rPr>
          <w:t xml:space="preserve">Test procedure </w:t>
        </w:r>
        <w:r w:rsidRPr="007404A6">
          <w:rPr>
            <w:b/>
            <w:bCs/>
            <w:lang w:eastAsia="zh-CN"/>
          </w:rPr>
          <w:t>3</w:t>
        </w:r>
      </w:ins>
    </w:p>
    <w:p w14:paraId="58A5B243" w14:textId="77777777" w:rsidR="00301B05" w:rsidRDefault="00301B05" w:rsidP="00301B05">
      <w:pPr>
        <w:pStyle w:val="B1"/>
        <w:rPr>
          <w:ins w:id="444" w:author="RAGUENET Alain" w:date="2025-04-28T14:31:00Z"/>
        </w:rPr>
      </w:pPr>
      <w:ins w:id="445" w:author="RAGUENET Alain" w:date="2025-04-28T14:31:00Z">
        <w:r>
          <w:t>a)</w:t>
        </w:r>
        <w:r>
          <w:tab/>
          <w:t>The ME simulator shall reset the U</w:t>
        </w:r>
        <w:r>
          <w:rPr>
            <w:rFonts w:hint="eastAsia"/>
          </w:rPr>
          <w:t>ICC</w:t>
        </w:r>
        <w:r>
          <w:t>.</w:t>
        </w:r>
      </w:ins>
    </w:p>
    <w:p w14:paraId="67B4A255" w14:textId="77777777" w:rsidR="00301B05" w:rsidRDefault="00301B05" w:rsidP="00301B05">
      <w:pPr>
        <w:pStyle w:val="B1"/>
        <w:rPr>
          <w:ins w:id="446" w:author="RAGUENET Alain" w:date="2025-04-28T14:31:00Z"/>
        </w:rPr>
      </w:pPr>
      <w:ins w:id="447"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17C48999" w14:textId="0F9BC7F5" w:rsidR="00301B05" w:rsidRDefault="00301B05" w:rsidP="00301B05">
      <w:pPr>
        <w:pStyle w:val="B1"/>
        <w:rPr>
          <w:ins w:id="448" w:author="RAGUENET Alain" w:date="2025-04-28T14:31:00Z"/>
        </w:rPr>
      </w:pPr>
      <w:ins w:id="449" w:author="RAGUENET Alain" w:date="2025-04-28T14:31:00Z">
        <w:r>
          <w:t>c)</w:t>
        </w:r>
        <w:r>
          <w:tab/>
        </w:r>
      </w:ins>
      <w:ins w:id="450"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51" w:author="RAGUENET Alain" w:date="2025-04-28T14:31:00Z">
        <w:r>
          <w:rPr>
            <w:rFonts w:hint="eastAsia"/>
          </w:rPr>
          <w:t>.</w:t>
        </w:r>
      </w:ins>
    </w:p>
    <w:p w14:paraId="69DF6994" w14:textId="77777777" w:rsidR="00301B05" w:rsidRDefault="00301B05" w:rsidP="00301B05">
      <w:pPr>
        <w:pStyle w:val="B2"/>
        <w:rPr>
          <w:ins w:id="452" w:author="RAGUENET Alain" w:date="2025-04-28T14:31:00Z"/>
        </w:rPr>
      </w:pPr>
      <w:ins w:id="453"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3AE2390B" w14:textId="77777777" w:rsidR="00301B05" w:rsidRDefault="00301B05" w:rsidP="00301B05">
      <w:pPr>
        <w:pStyle w:val="B1"/>
        <w:rPr>
          <w:ins w:id="454" w:author="RAGUENET Alain" w:date="2025-04-28T14:31:00Z"/>
        </w:rPr>
      </w:pPr>
      <w:ins w:id="455" w:author="RAGUENET Alain" w:date="2025-04-28T14:31:00Z">
        <w:r>
          <w:t>d)</w:t>
        </w:r>
        <w:r>
          <w:tab/>
          <w:t>The ME simulator shall reset the U</w:t>
        </w:r>
        <w:r>
          <w:rPr>
            <w:rFonts w:hint="eastAsia"/>
          </w:rPr>
          <w:t>ICC</w:t>
        </w:r>
        <w:r>
          <w:t>.</w:t>
        </w:r>
      </w:ins>
    </w:p>
    <w:p w14:paraId="13B33284" w14:textId="77777777" w:rsidR="00301B05" w:rsidRDefault="00301B05" w:rsidP="00301B05">
      <w:pPr>
        <w:pStyle w:val="B1"/>
        <w:rPr>
          <w:ins w:id="456" w:author="RAGUENET Alain" w:date="2025-04-28T14:31:00Z"/>
        </w:rPr>
      </w:pPr>
      <w:ins w:id="457"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CA5AB6C" w14:textId="77777777" w:rsidR="00301B05" w:rsidRDefault="00301B05" w:rsidP="00301B05">
      <w:pPr>
        <w:pStyle w:val="B1"/>
        <w:rPr>
          <w:ins w:id="458" w:author="RAGUENET Alain" w:date="2025-04-28T14:31:00Z"/>
        </w:rPr>
      </w:pPr>
      <w:ins w:id="459"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5AAE3449" w14:textId="5FF05EC0" w:rsidR="00301B05" w:rsidRDefault="00301B05" w:rsidP="00301B05">
      <w:pPr>
        <w:pStyle w:val="B1"/>
        <w:rPr>
          <w:ins w:id="460" w:author="RAGUENET Alain" w:date="2025-04-28T14:31:00Z"/>
        </w:rPr>
      </w:pPr>
      <w:ins w:id="461" w:author="RAGUENET Alain" w:date="2025-04-28T14:31:00Z">
        <w:r>
          <w:t>g)</w:t>
        </w:r>
        <w:r>
          <w:tab/>
          <w:t>The ME simulator shall send a SELECT command to the U</w:t>
        </w:r>
        <w:r>
          <w:rPr>
            <w:rFonts w:hint="eastAsia"/>
          </w:rPr>
          <w:t>ICC</w:t>
        </w:r>
        <w:r>
          <w:t xml:space="preserve"> to select </w:t>
        </w:r>
        <w:r>
          <w:rPr>
            <w:rFonts w:hint="eastAsia"/>
          </w:rPr>
          <w:t>the MF</w:t>
        </w:r>
      </w:ins>
      <w:ins w:id="462" w:author="RAGUENET Alain" w:date="2025-05-20T23:21:00Z">
        <w:r>
          <w:t xml:space="preserve">, </w:t>
        </w:r>
        <w:r w:rsidRPr="00AF450E">
          <w:t xml:space="preserve">or any ADF other than </w:t>
        </w:r>
      </w:ins>
      <w:ins w:id="463" w:author="RAGUENET Alain" w:date="2025-08-20T14:43:00Z">
        <w:r w:rsidR="003E1C67">
          <w:t>ADF</w:t>
        </w:r>
        <w:r w:rsidR="003E1C67" w:rsidRPr="0095740B">
          <w:rPr>
            <w:vertAlign w:val="subscript"/>
          </w:rPr>
          <w:t>USIM</w:t>
        </w:r>
      </w:ins>
      <w:ins w:id="464" w:author="RAGUENET Alain" w:date="2025-04-28T14:31:00Z">
        <w:r>
          <w:rPr>
            <w:rFonts w:hint="eastAsia"/>
          </w:rPr>
          <w:t>.</w:t>
        </w:r>
      </w:ins>
    </w:p>
    <w:p w14:paraId="6818BD7E" w14:textId="5E94666B" w:rsidR="00301B05" w:rsidRDefault="00301B05" w:rsidP="00301B05">
      <w:pPr>
        <w:pStyle w:val="B1"/>
        <w:rPr>
          <w:ins w:id="465" w:author="RAGUENET Alain" w:date="2025-04-28T14:31:00Z"/>
        </w:rPr>
      </w:pPr>
      <w:ins w:id="466" w:author="RAGUENET Alain" w:date="2025-04-28T14:31:00Z">
        <w:r>
          <w:t>h)</w:t>
        </w:r>
        <w:r>
          <w:tab/>
        </w:r>
      </w:ins>
      <w:ins w:id="467"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68" w:author="RAGUENET Alain" w:date="2025-04-28T14:31:00Z">
        <w:r>
          <w:t>.</w:t>
        </w:r>
      </w:ins>
    </w:p>
    <w:p w14:paraId="182A76F9" w14:textId="77777777" w:rsidR="00301B05" w:rsidRDefault="00301B05" w:rsidP="00301B05">
      <w:pPr>
        <w:pStyle w:val="B2"/>
        <w:rPr>
          <w:ins w:id="469" w:author="RAGUENET Alain" w:date="2025-04-28T14:31:00Z"/>
        </w:rPr>
      </w:pPr>
      <w:ins w:id="470"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3022ED06" w14:textId="77777777" w:rsidR="00301B05" w:rsidRDefault="00301B05" w:rsidP="00301B05">
      <w:pPr>
        <w:pStyle w:val="B1"/>
        <w:rPr>
          <w:ins w:id="471" w:author="RAGUENET Alain" w:date="2025-04-28T14:31:00Z"/>
        </w:rPr>
      </w:pPr>
      <w:proofErr w:type="spellStart"/>
      <w:ins w:id="472"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46EBCC5B" w14:textId="22925D3B" w:rsidR="00301B05" w:rsidRDefault="00301B05" w:rsidP="00301B05">
      <w:pPr>
        <w:pStyle w:val="B1"/>
        <w:rPr>
          <w:ins w:id="473" w:author="RAGUENET Alain" w:date="2025-04-28T14:31:00Z"/>
        </w:rPr>
      </w:pPr>
      <w:ins w:id="474" w:author="RAGUENET Alain" w:date="2025-04-28T14:31:00Z">
        <w:r w:rsidRPr="00B55723">
          <w:t>j)</w:t>
        </w:r>
        <w:r>
          <w:tab/>
        </w:r>
      </w:ins>
      <w:ins w:id="475"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r w:rsidR="006F55ED">
          <w:t xml:space="preserve"> </w:t>
        </w:r>
      </w:ins>
      <w:ins w:id="476" w:author="RAGUENET Alain" w:date="2025-04-28T14:31:00Z">
        <w:r>
          <w:t xml:space="preserve">with </w:t>
        </w:r>
        <w:r>
          <w:rPr>
            <w:rFonts w:hint="eastAsia"/>
          </w:rPr>
          <w:t>correct data.</w:t>
        </w:r>
      </w:ins>
    </w:p>
    <w:p w14:paraId="5F0B9C58" w14:textId="77777777" w:rsidR="00301B05" w:rsidRDefault="00301B05" w:rsidP="00301B05">
      <w:pPr>
        <w:pStyle w:val="B2"/>
        <w:ind w:left="540" w:firstLine="27"/>
        <w:rPr>
          <w:ins w:id="477" w:author="RAGUENET Alain" w:date="2025-04-28T14:31:00Z"/>
          <w:i/>
          <w:lang w:eastAsia="zh-CN"/>
        </w:rPr>
      </w:pPr>
      <w:ins w:id="478"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5B79BB47" w14:textId="18109721" w:rsidR="00301B05" w:rsidRDefault="00301B05" w:rsidP="00301B05">
      <w:pPr>
        <w:pStyle w:val="B1"/>
        <w:rPr>
          <w:ins w:id="479" w:author="RAGUENET Alain" w:date="2025-04-28T14:31:00Z"/>
        </w:rPr>
      </w:pPr>
      <w:ins w:id="480" w:author="RAGUENET Alain" w:date="2025-04-28T14:31:00Z">
        <w:r>
          <w:t>k)</w:t>
        </w:r>
        <w:r>
          <w:tab/>
        </w:r>
      </w:ins>
      <w:ins w:id="481" w:author="RAGUENET Alain" w:date="2025-08-20T15:05: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w:t>
        </w:r>
        <w:r w:rsidR="00E362AE" w:rsidRPr="00E362AE">
          <w:t>U</w:t>
        </w:r>
        <w:r w:rsidR="00E362AE" w:rsidRPr="00E362AE">
          <w:rPr>
            <w:rFonts w:hint="eastAsia"/>
          </w:rPr>
          <w:t xml:space="preserve">ICC </w:t>
        </w:r>
      </w:ins>
      <w:ins w:id="482" w:author="RAGUENET Alain" w:date="2025-04-28T14:31:00Z">
        <w:r w:rsidRPr="00E362AE">
          <w:rPr>
            <w:rFonts w:hint="eastAsia"/>
          </w:rPr>
          <w:t xml:space="preserve">with </w:t>
        </w:r>
        <w:r>
          <w:rPr>
            <w:rFonts w:hint="eastAsia"/>
          </w:rPr>
          <w:t>correct data.</w:t>
        </w:r>
      </w:ins>
    </w:p>
    <w:p w14:paraId="68126E6E" w14:textId="77777777" w:rsidR="00301B05" w:rsidRDefault="00301B05" w:rsidP="00301B05">
      <w:pPr>
        <w:pStyle w:val="B2"/>
        <w:ind w:left="540" w:firstLine="27"/>
        <w:rPr>
          <w:ins w:id="483" w:author="RAGUENET Alain" w:date="2025-04-28T14:31:00Z"/>
          <w:i/>
          <w:lang w:eastAsia="zh-CN"/>
        </w:rPr>
      </w:pPr>
      <w:ins w:id="484"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2623516C" w14:textId="40D00CB8" w:rsidR="00301B05" w:rsidRPr="0050419B" w:rsidRDefault="006F55ED" w:rsidP="00301B05">
      <w:pPr>
        <w:pStyle w:val="B2"/>
        <w:ind w:left="540" w:firstLine="27"/>
        <w:rPr>
          <w:ins w:id="485" w:author="RAGUENET Alain" w:date="2025-04-28T14:31:00Z"/>
          <w:lang w:eastAsia="zh-CN"/>
        </w:rPr>
      </w:pPr>
      <w:ins w:id="486" w:author="RAGUENET Alain" w:date="2025-08-20T15:03:00Z">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 xml:space="preserve">identical </w:t>
        </w:r>
        <w:r>
          <w:rPr>
            <w:rFonts w:hint="eastAsia"/>
            <w:i/>
            <w:lang w:eastAsia="zh-CN"/>
          </w:rPr>
          <w:t xml:space="preserve">with </w:t>
        </w:r>
        <w:r>
          <w:rPr>
            <w:i/>
            <w:lang w:eastAsia="zh-CN"/>
          </w:rPr>
          <w:t xml:space="preserve">data returned in step </w:t>
        </w:r>
        <w:r>
          <w:rPr>
            <w:rFonts w:hint="eastAsia"/>
            <w:i/>
            <w:lang w:eastAsia="zh-CN"/>
          </w:rPr>
          <w:t>j)</w:t>
        </w:r>
        <w:r>
          <w:rPr>
            <w:i/>
          </w:rPr>
          <w:t xml:space="preserve"> [CR</w:t>
        </w:r>
        <w:r>
          <w:rPr>
            <w:rFonts w:hint="eastAsia"/>
            <w:i/>
            <w:lang w:eastAsia="zh-CN"/>
          </w:rPr>
          <w:t>5</w:t>
        </w:r>
        <w:r>
          <w:rPr>
            <w:i/>
          </w:rPr>
          <w:t>]</w:t>
        </w:r>
      </w:ins>
      <w:ins w:id="487" w:author="RAGUENET Alain" w:date="2025-04-28T14:31:00Z">
        <w:r w:rsidR="00301B05" w:rsidRPr="00EB0BF3">
          <w:rPr>
            <w:rFonts w:hint="eastAsia"/>
            <w:i/>
            <w:lang w:eastAsia="zh-CN"/>
          </w:rPr>
          <w:t>.</w:t>
        </w:r>
      </w:ins>
    </w:p>
    <w:p w14:paraId="33F75F72" w14:textId="77777777" w:rsidR="00301B05" w:rsidRPr="007404A6" w:rsidRDefault="00301B05" w:rsidP="00301B05">
      <w:pPr>
        <w:rPr>
          <w:ins w:id="488" w:author="RAGUENET Alain" w:date="2025-04-28T14:31:00Z"/>
          <w:b/>
          <w:bCs/>
          <w:lang w:eastAsia="zh-CN"/>
        </w:rPr>
      </w:pPr>
      <w:ins w:id="489" w:author="RAGUENET Alain" w:date="2025-04-28T14:31:00Z">
        <w:r w:rsidRPr="007404A6">
          <w:rPr>
            <w:b/>
            <w:bCs/>
          </w:rPr>
          <w:t>Initial conditions</w:t>
        </w:r>
        <w:r w:rsidRPr="007404A6">
          <w:rPr>
            <w:rFonts w:hint="eastAsia"/>
            <w:b/>
            <w:bCs/>
            <w:lang w:eastAsia="zh-CN"/>
          </w:rPr>
          <w:t xml:space="preserve"> </w:t>
        </w:r>
        <w:r w:rsidRPr="007404A6">
          <w:rPr>
            <w:b/>
            <w:bCs/>
            <w:lang w:eastAsia="zh-CN"/>
          </w:rPr>
          <w:t>4</w:t>
        </w:r>
      </w:ins>
    </w:p>
    <w:p w14:paraId="34156FA2" w14:textId="77777777" w:rsidR="00301B05" w:rsidRDefault="00301B05" w:rsidP="00301B05">
      <w:pPr>
        <w:pStyle w:val="B1"/>
        <w:rPr>
          <w:ins w:id="490" w:author="RAGUENET Alain" w:date="2025-04-28T14:31:00Z"/>
          <w:lang w:eastAsia="zh-CN"/>
        </w:rPr>
      </w:pPr>
      <w:ins w:id="491" w:author="RAGUENET Alain" w:date="2025-04-28T14:31:00Z">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w:t>
        </w:r>
      </w:ins>
      <w:ins w:id="492" w:author="RAGUENET Alain" w:date="2025-05-12T19:30:00Z">
        <w:r>
          <w:t xml:space="preserve"> </w:t>
        </w:r>
      </w:ins>
      <w:ins w:id="493" w:author="RAGUENET Alain" w:date="2025-04-28T14:31:00Z">
        <w:r>
          <w:t>and Service n°125 is not "available"</w:t>
        </w:r>
        <w:r>
          <w:rPr>
            <w:rFonts w:hint="eastAsia"/>
            <w:lang w:eastAsia="zh-CN"/>
          </w:rPr>
          <w:t xml:space="preserve"> in the USIM</w:t>
        </w:r>
      </w:ins>
      <w:ins w:id="494" w:author="RAGUENET Alain" w:date="2025-05-14T15:44:00Z">
        <w:r>
          <w:rPr>
            <w:lang w:eastAsia="zh-CN"/>
          </w:rPr>
          <w:t>,</w:t>
        </w:r>
      </w:ins>
      <w:ins w:id="495" w:author="RAGUENET Alain" w:date="2025-05-12T19:30:00Z">
        <w:r>
          <w:rPr>
            <w:lang w:eastAsia="zh-CN"/>
          </w:rPr>
          <w:t xml:space="preserve"> or </w:t>
        </w:r>
      </w:ins>
      <w:ins w:id="496" w:author="RAGUENET Alain" w:date="2025-05-12T19:32:00Z">
        <w:r>
          <w:t xml:space="preserve">Service nº142 is not </w:t>
        </w:r>
        <w:r w:rsidRPr="007D0212">
          <w:t>"</w:t>
        </w:r>
        <w:r>
          <w:t>available</w:t>
        </w:r>
        <w:r w:rsidRPr="007D0212">
          <w:t>"</w:t>
        </w:r>
        <w:r>
          <w:t xml:space="preserve"> in the USIM</w:t>
        </w:r>
      </w:ins>
      <w:ins w:id="497" w:author="RAGUENET Alain" w:date="2025-04-28T14:31:00Z">
        <w:r>
          <w:rPr>
            <w:rFonts w:hint="eastAsia"/>
            <w:lang w:eastAsia="zh-CN"/>
          </w:rPr>
          <w:t>.</w:t>
        </w:r>
      </w:ins>
    </w:p>
    <w:p w14:paraId="35685DD0" w14:textId="77777777" w:rsidR="00301B05" w:rsidRDefault="00301B05" w:rsidP="00301B05">
      <w:pPr>
        <w:pStyle w:val="B1"/>
        <w:rPr>
          <w:ins w:id="498" w:author="RAGUENET Alain" w:date="2025-04-28T14:31:00Z"/>
          <w:lang w:eastAsia="zh-CN"/>
        </w:rPr>
      </w:pPr>
      <w:ins w:id="499" w:author="RAGUENET Alain" w:date="2025-04-28T14:31:00Z">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ins>
    </w:p>
    <w:p w14:paraId="7FE3C4BB" w14:textId="77777777" w:rsidR="00301B05" w:rsidRDefault="00301B05" w:rsidP="00301B05">
      <w:pPr>
        <w:pStyle w:val="B1"/>
        <w:rPr>
          <w:ins w:id="500" w:author="RAGUENET Alain" w:date="2025-04-28T15:47:00Z"/>
        </w:rPr>
      </w:pPr>
      <w:ins w:id="501"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5FFF47C5" w14:textId="77777777" w:rsidR="00301B05" w:rsidRPr="007404A6" w:rsidRDefault="00301B05" w:rsidP="00301B05">
      <w:pPr>
        <w:rPr>
          <w:ins w:id="502" w:author="RAGUENET Alain" w:date="2025-04-28T14:31:00Z"/>
          <w:b/>
          <w:bCs/>
          <w:lang w:eastAsia="zh-CN"/>
        </w:rPr>
      </w:pPr>
      <w:ins w:id="503" w:author="RAGUENET Alain" w:date="2025-04-28T14:31:00Z">
        <w:r w:rsidRPr="007404A6">
          <w:rPr>
            <w:b/>
            <w:bCs/>
          </w:rPr>
          <w:t xml:space="preserve">Test procedure </w:t>
        </w:r>
        <w:r w:rsidRPr="007404A6">
          <w:rPr>
            <w:b/>
            <w:bCs/>
            <w:lang w:eastAsia="zh-CN"/>
          </w:rPr>
          <w:t>4</w:t>
        </w:r>
      </w:ins>
    </w:p>
    <w:p w14:paraId="5F714AEC" w14:textId="77777777" w:rsidR="00301B05" w:rsidRDefault="00301B05" w:rsidP="00301B05">
      <w:pPr>
        <w:pStyle w:val="B1"/>
        <w:rPr>
          <w:ins w:id="504" w:author="RAGUENET Alain" w:date="2025-04-28T14:31:00Z"/>
        </w:rPr>
      </w:pPr>
      <w:ins w:id="505" w:author="RAGUENET Alain" w:date="2025-04-28T14:31:00Z">
        <w:r>
          <w:t>a)</w:t>
        </w:r>
        <w:r>
          <w:tab/>
          <w:t>The ME simulator shall reset the U</w:t>
        </w:r>
        <w:r>
          <w:rPr>
            <w:rFonts w:hint="eastAsia"/>
          </w:rPr>
          <w:t>ICC</w:t>
        </w:r>
        <w:r>
          <w:t>.</w:t>
        </w:r>
      </w:ins>
    </w:p>
    <w:p w14:paraId="18543154" w14:textId="77777777" w:rsidR="00301B05" w:rsidRDefault="00301B05" w:rsidP="00301B05">
      <w:pPr>
        <w:pStyle w:val="B1"/>
        <w:rPr>
          <w:ins w:id="506" w:author="RAGUENET Alain" w:date="2025-04-28T14:31:00Z"/>
        </w:rPr>
      </w:pPr>
      <w:ins w:id="507"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70F52513" w14:textId="1EC3F266" w:rsidR="00301B05" w:rsidRDefault="00301B05" w:rsidP="00301B05">
      <w:pPr>
        <w:pStyle w:val="B1"/>
        <w:rPr>
          <w:ins w:id="508" w:author="RAGUENET Alain" w:date="2025-04-28T14:31:00Z"/>
        </w:rPr>
      </w:pPr>
      <w:ins w:id="509" w:author="RAGUENET Alain" w:date="2025-04-28T14:31:00Z">
        <w:r>
          <w:t>c)</w:t>
        </w:r>
        <w:r>
          <w:tab/>
        </w:r>
      </w:ins>
      <w:ins w:id="510" w:author="RAGUENET Alain" w:date="2025-08-20T15:06: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ICC</w:t>
        </w:r>
      </w:ins>
      <w:ins w:id="511" w:author="RAGUENET Alain" w:date="2025-04-28T14:31:00Z">
        <w:r>
          <w:rPr>
            <w:rFonts w:hint="eastAsia"/>
          </w:rPr>
          <w:t>.</w:t>
        </w:r>
      </w:ins>
    </w:p>
    <w:p w14:paraId="079C47A3" w14:textId="77777777" w:rsidR="00301B05" w:rsidRDefault="00301B05" w:rsidP="00301B05">
      <w:pPr>
        <w:pStyle w:val="B2"/>
        <w:rPr>
          <w:ins w:id="512" w:author="RAGUENET Alain" w:date="2025-04-28T14:31:00Z"/>
        </w:rPr>
      </w:pPr>
      <w:ins w:id="513" w:author="RAGUENET Alain" w:date="2025-04-28T14:31:00Z">
        <w:r>
          <w:rPr>
            <w:i/>
          </w:rPr>
          <w:lastRenderedPageBreak/>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1174E3E7" w14:textId="77777777" w:rsidR="00301B05" w:rsidRDefault="00301B05" w:rsidP="00301B05">
      <w:pPr>
        <w:pStyle w:val="B1"/>
        <w:rPr>
          <w:ins w:id="514" w:author="RAGUENET Alain" w:date="2025-04-28T14:31:00Z"/>
        </w:rPr>
      </w:pPr>
      <w:ins w:id="515" w:author="RAGUENET Alain" w:date="2025-04-28T14:31:00Z">
        <w:r>
          <w:t>d)</w:t>
        </w:r>
        <w:r>
          <w:tab/>
          <w:t>The ME simulator shall reset the U</w:t>
        </w:r>
        <w:r>
          <w:rPr>
            <w:rFonts w:hint="eastAsia"/>
          </w:rPr>
          <w:t>ICC</w:t>
        </w:r>
        <w:r>
          <w:t>.</w:t>
        </w:r>
      </w:ins>
    </w:p>
    <w:p w14:paraId="4C57C46C" w14:textId="77777777" w:rsidR="00301B05" w:rsidRDefault="00301B05" w:rsidP="00301B05">
      <w:pPr>
        <w:pStyle w:val="B1"/>
        <w:rPr>
          <w:ins w:id="516" w:author="RAGUENET Alain" w:date="2025-04-28T14:31:00Z"/>
        </w:rPr>
      </w:pPr>
      <w:ins w:id="517"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E174337" w14:textId="77777777" w:rsidR="00301B05" w:rsidRDefault="00301B05" w:rsidP="00301B05">
      <w:pPr>
        <w:pStyle w:val="B1"/>
        <w:rPr>
          <w:ins w:id="518" w:author="RAGUENET Alain" w:date="2025-04-28T14:31:00Z"/>
        </w:rPr>
      </w:pPr>
      <w:ins w:id="519"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D7A88F8" w14:textId="6E294E18" w:rsidR="00301B05" w:rsidRDefault="00301B05" w:rsidP="00301B05">
      <w:pPr>
        <w:pStyle w:val="B1"/>
        <w:rPr>
          <w:ins w:id="520" w:author="RAGUENET Alain" w:date="2025-04-28T14:31:00Z"/>
        </w:rPr>
      </w:pPr>
      <w:ins w:id="521" w:author="RAGUENET Alain" w:date="2025-04-28T14:31:00Z">
        <w:r>
          <w:t>g)</w:t>
        </w:r>
        <w:r>
          <w:tab/>
          <w:t>The ME simulator shall send a SELECT command to the U</w:t>
        </w:r>
        <w:r>
          <w:rPr>
            <w:rFonts w:hint="eastAsia"/>
          </w:rPr>
          <w:t>ICC</w:t>
        </w:r>
        <w:r>
          <w:t xml:space="preserve"> to select </w:t>
        </w:r>
        <w:r>
          <w:rPr>
            <w:rFonts w:hint="eastAsia"/>
          </w:rPr>
          <w:t>the MF</w:t>
        </w:r>
      </w:ins>
      <w:ins w:id="522" w:author="RAGUENET Alain" w:date="2025-05-20T23:21:00Z">
        <w:r>
          <w:t xml:space="preserve">, </w:t>
        </w:r>
        <w:r w:rsidRPr="00AF450E">
          <w:t xml:space="preserve">or any ADF other than </w:t>
        </w:r>
      </w:ins>
      <w:ins w:id="523" w:author="RAGUENET Alain" w:date="2025-08-20T14:43:00Z">
        <w:r w:rsidR="003E1C67">
          <w:t>ADF</w:t>
        </w:r>
        <w:r w:rsidR="003E1C67" w:rsidRPr="0095740B">
          <w:rPr>
            <w:vertAlign w:val="subscript"/>
          </w:rPr>
          <w:t>USIM</w:t>
        </w:r>
      </w:ins>
      <w:ins w:id="524" w:author="RAGUENET Alain" w:date="2025-04-28T14:31:00Z">
        <w:r>
          <w:rPr>
            <w:rFonts w:hint="eastAsia"/>
          </w:rPr>
          <w:t>.</w:t>
        </w:r>
      </w:ins>
    </w:p>
    <w:p w14:paraId="20E572D4" w14:textId="371E1877" w:rsidR="00301B05" w:rsidRDefault="00301B05" w:rsidP="00301B05">
      <w:pPr>
        <w:pStyle w:val="B1"/>
        <w:rPr>
          <w:ins w:id="525" w:author="RAGUENET Alain" w:date="2025-04-28T14:31:00Z"/>
        </w:rPr>
      </w:pPr>
      <w:ins w:id="526" w:author="RAGUENET Alain" w:date="2025-04-28T14:31:00Z">
        <w:r>
          <w:t>h)</w:t>
        </w:r>
        <w:r>
          <w:tab/>
        </w:r>
      </w:ins>
      <w:ins w:id="527" w:author="RAGUENET Alain" w:date="2025-08-20T15:06: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ICC</w:t>
        </w:r>
      </w:ins>
      <w:ins w:id="528" w:author="RAGUENET Alain" w:date="2025-04-28T14:31:00Z">
        <w:r>
          <w:t>.</w:t>
        </w:r>
      </w:ins>
    </w:p>
    <w:p w14:paraId="1D72F59A" w14:textId="77777777" w:rsidR="00301B05" w:rsidRDefault="00301B05" w:rsidP="00301B05">
      <w:pPr>
        <w:pStyle w:val="B2"/>
        <w:rPr>
          <w:ins w:id="529" w:author="RAGUENET Alain" w:date="2025-04-28T14:31:00Z"/>
        </w:rPr>
      </w:pPr>
      <w:ins w:id="530"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5E44CC77" w14:textId="77777777" w:rsidR="00301B05" w:rsidRDefault="00301B05" w:rsidP="00301B05">
      <w:pPr>
        <w:pStyle w:val="B1"/>
        <w:rPr>
          <w:ins w:id="531" w:author="RAGUENET Alain" w:date="2025-04-28T14:31:00Z"/>
        </w:rPr>
      </w:pPr>
      <w:proofErr w:type="spellStart"/>
      <w:ins w:id="532"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1064E1ED" w14:textId="18AEF875" w:rsidR="00301B05" w:rsidRDefault="00301B05" w:rsidP="00301B05">
      <w:pPr>
        <w:pStyle w:val="B1"/>
        <w:rPr>
          <w:ins w:id="533" w:author="RAGUENET Alain" w:date="2025-04-28T14:31:00Z"/>
        </w:rPr>
      </w:pPr>
      <w:ins w:id="534" w:author="RAGUENET Alain" w:date="2025-04-28T14:31:00Z">
        <w:r>
          <w:t>j)</w:t>
        </w:r>
        <w:r>
          <w:tab/>
        </w:r>
      </w:ins>
      <w:ins w:id="535" w:author="RAGUENET Alain" w:date="2025-08-20T15:07: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 xml:space="preserve">ICC </w:t>
        </w:r>
      </w:ins>
      <w:ins w:id="536" w:author="RAGUENET Alain" w:date="2025-04-28T14:31:00Z">
        <w:r>
          <w:rPr>
            <w:rFonts w:hint="eastAsia"/>
          </w:rPr>
          <w:t>with correct data.</w:t>
        </w:r>
      </w:ins>
    </w:p>
    <w:p w14:paraId="093BFBC5" w14:textId="77777777" w:rsidR="00301B05" w:rsidRDefault="00301B05" w:rsidP="00301B05">
      <w:pPr>
        <w:pStyle w:val="B2"/>
        <w:ind w:left="540" w:firstLine="27"/>
        <w:rPr>
          <w:ins w:id="537" w:author="RAGUENET Alain" w:date="2025-04-28T14:31:00Z"/>
          <w:lang w:eastAsia="zh-CN"/>
        </w:rPr>
      </w:pPr>
      <w:ins w:id="538"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14:paraId="33B9FCC2" w14:textId="77777777" w:rsidR="007E7300" w:rsidRDefault="007E7300" w:rsidP="00673860">
      <w:pPr>
        <w:rPr>
          <w:noProof/>
        </w:rPr>
      </w:pPr>
    </w:p>
    <w:p w14:paraId="4F02B7C8" w14:textId="77777777" w:rsidR="00673860" w:rsidRPr="00E12D5F" w:rsidRDefault="00673860" w:rsidP="00673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B8CAE2D" w14:textId="77777777" w:rsidR="00673860" w:rsidRDefault="00673860" w:rsidP="00673860">
      <w:pPr>
        <w:rPr>
          <w:noProof/>
        </w:rPr>
      </w:pPr>
    </w:p>
    <w:sectPr w:rsidR="00673860"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D2DD" w14:textId="77777777" w:rsidR="001135BE" w:rsidRDefault="001135BE">
      <w:r>
        <w:separator/>
      </w:r>
    </w:p>
  </w:endnote>
  <w:endnote w:type="continuationSeparator" w:id="0">
    <w:p w14:paraId="59E633DC" w14:textId="77777777" w:rsidR="001135BE" w:rsidRDefault="0011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41A3" w14:textId="77777777" w:rsidR="00F22C14" w:rsidRDefault="00F22C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D067" w14:textId="77777777" w:rsidR="00F22C14" w:rsidRDefault="00F22C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60BB" w14:textId="77777777" w:rsidR="00F22C14" w:rsidRDefault="00F22C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3B8D" w14:textId="3BEC910F" w:rsidR="00745DE9" w:rsidRDefault="00745D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D178" w14:textId="7CBB63B2" w:rsidR="00745DE9" w:rsidRDefault="00745DE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4430" w14:textId="262536FE" w:rsidR="00745DE9" w:rsidRDefault="00745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0F54" w14:textId="77777777" w:rsidR="001135BE" w:rsidRDefault="001135BE">
      <w:r>
        <w:separator/>
      </w:r>
    </w:p>
  </w:footnote>
  <w:footnote w:type="continuationSeparator" w:id="0">
    <w:p w14:paraId="4E575FB8" w14:textId="77777777" w:rsidR="001135BE" w:rsidRDefault="0011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4F27" w14:textId="77777777" w:rsidR="00F22C14" w:rsidRDefault="00F22C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6661" w14:textId="77777777" w:rsidR="00F22C14" w:rsidRDefault="00F22C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BCE"/>
    <w:rsid w:val="00067557"/>
    <w:rsid w:val="00070E09"/>
    <w:rsid w:val="00091060"/>
    <w:rsid w:val="000A6394"/>
    <w:rsid w:val="000B408C"/>
    <w:rsid w:val="000B6B58"/>
    <w:rsid w:val="000B7FED"/>
    <w:rsid w:val="000C038A"/>
    <w:rsid w:val="000C1ABC"/>
    <w:rsid w:val="000C5725"/>
    <w:rsid w:val="000C6598"/>
    <w:rsid w:val="000D44B3"/>
    <w:rsid w:val="000D5F6A"/>
    <w:rsid w:val="00111F4F"/>
    <w:rsid w:val="001135BE"/>
    <w:rsid w:val="0012607E"/>
    <w:rsid w:val="001354C3"/>
    <w:rsid w:val="00145D43"/>
    <w:rsid w:val="0015400A"/>
    <w:rsid w:val="00160DC7"/>
    <w:rsid w:val="00192C46"/>
    <w:rsid w:val="001A08B3"/>
    <w:rsid w:val="001A0AB8"/>
    <w:rsid w:val="001A0FB8"/>
    <w:rsid w:val="001A7B60"/>
    <w:rsid w:val="001B52F0"/>
    <w:rsid w:val="001B7A65"/>
    <w:rsid w:val="001D7EDF"/>
    <w:rsid w:val="001E34F2"/>
    <w:rsid w:val="001E41F3"/>
    <w:rsid w:val="002473D4"/>
    <w:rsid w:val="0026004D"/>
    <w:rsid w:val="00261A37"/>
    <w:rsid w:val="0026328A"/>
    <w:rsid w:val="002640DD"/>
    <w:rsid w:val="002753A8"/>
    <w:rsid w:val="00275D12"/>
    <w:rsid w:val="00284FEB"/>
    <w:rsid w:val="002860C4"/>
    <w:rsid w:val="002A0166"/>
    <w:rsid w:val="002B5741"/>
    <w:rsid w:val="002C3FAF"/>
    <w:rsid w:val="002C7CED"/>
    <w:rsid w:val="002E472E"/>
    <w:rsid w:val="00301B05"/>
    <w:rsid w:val="00305409"/>
    <w:rsid w:val="00313C08"/>
    <w:rsid w:val="00336954"/>
    <w:rsid w:val="00360312"/>
    <w:rsid w:val="003609EF"/>
    <w:rsid w:val="0036231A"/>
    <w:rsid w:val="003627F4"/>
    <w:rsid w:val="00374DD4"/>
    <w:rsid w:val="0039517E"/>
    <w:rsid w:val="003C53E2"/>
    <w:rsid w:val="003D630B"/>
    <w:rsid w:val="003D74D7"/>
    <w:rsid w:val="003E1A36"/>
    <w:rsid w:val="003E1C67"/>
    <w:rsid w:val="00410371"/>
    <w:rsid w:val="0042275A"/>
    <w:rsid w:val="004242F1"/>
    <w:rsid w:val="0043222B"/>
    <w:rsid w:val="00445867"/>
    <w:rsid w:val="00452AC1"/>
    <w:rsid w:val="00456AEC"/>
    <w:rsid w:val="004B75B7"/>
    <w:rsid w:val="004C38F8"/>
    <w:rsid w:val="004E551B"/>
    <w:rsid w:val="00505569"/>
    <w:rsid w:val="005141D9"/>
    <w:rsid w:val="0051580D"/>
    <w:rsid w:val="005352A0"/>
    <w:rsid w:val="00547111"/>
    <w:rsid w:val="005621B4"/>
    <w:rsid w:val="00592D74"/>
    <w:rsid w:val="00593392"/>
    <w:rsid w:val="005A4359"/>
    <w:rsid w:val="005D4E07"/>
    <w:rsid w:val="005E2C44"/>
    <w:rsid w:val="005F20A8"/>
    <w:rsid w:val="005F54AF"/>
    <w:rsid w:val="005F731D"/>
    <w:rsid w:val="00621188"/>
    <w:rsid w:val="006257ED"/>
    <w:rsid w:val="0063489E"/>
    <w:rsid w:val="00646DDB"/>
    <w:rsid w:val="00653DE4"/>
    <w:rsid w:val="00665C47"/>
    <w:rsid w:val="00672CA5"/>
    <w:rsid w:val="00673860"/>
    <w:rsid w:val="00685DE8"/>
    <w:rsid w:val="00695808"/>
    <w:rsid w:val="006B46FB"/>
    <w:rsid w:val="006C41A6"/>
    <w:rsid w:val="006E21FB"/>
    <w:rsid w:val="006F55ED"/>
    <w:rsid w:val="00700B31"/>
    <w:rsid w:val="00700BA8"/>
    <w:rsid w:val="00704D07"/>
    <w:rsid w:val="00711B20"/>
    <w:rsid w:val="00741F20"/>
    <w:rsid w:val="00745DE9"/>
    <w:rsid w:val="00755737"/>
    <w:rsid w:val="00766FA6"/>
    <w:rsid w:val="00782609"/>
    <w:rsid w:val="00792342"/>
    <w:rsid w:val="007977A8"/>
    <w:rsid w:val="007B512A"/>
    <w:rsid w:val="007C0719"/>
    <w:rsid w:val="007C2097"/>
    <w:rsid w:val="007D56D4"/>
    <w:rsid w:val="007D6A07"/>
    <w:rsid w:val="007E7300"/>
    <w:rsid w:val="007F7259"/>
    <w:rsid w:val="008040A8"/>
    <w:rsid w:val="008263A7"/>
    <w:rsid w:val="008279FA"/>
    <w:rsid w:val="008626E7"/>
    <w:rsid w:val="00870EE7"/>
    <w:rsid w:val="008863B9"/>
    <w:rsid w:val="00890FBF"/>
    <w:rsid w:val="008A45A6"/>
    <w:rsid w:val="008D3CCC"/>
    <w:rsid w:val="008F01F1"/>
    <w:rsid w:val="008F3789"/>
    <w:rsid w:val="008F686C"/>
    <w:rsid w:val="009148DE"/>
    <w:rsid w:val="00917CD9"/>
    <w:rsid w:val="00920B9F"/>
    <w:rsid w:val="0092788D"/>
    <w:rsid w:val="009354F7"/>
    <w:rsid w:val="00941603"/>
    <w:rsid w:val="00941E30"/>
    <w:rsid w:val="009531B0"/>
    <w:rsid w:val="0096412B"/>
    <w:rsid w:val="009741B3"/>
    <w:rsid w:val="009777D9"/>
    <w:rsid w:val="00991B88"/>
    <w:rsid w:val="009A41D5"/>
    <w:rsid w:val="009A5753"/>
    <w:rsid w:val="009A579D"/>
    <w:rsid w:val="009A752C"/>
    <w:rsid w:val="009B2AF4"/>
    <w:rsid w:val="009B3932"/>
    <w:rsid w:val="009C1D75"/>
    <w:rsid w:val="009D110B"/>
    <w:rsid w:val="009E3297"/>
    <w:rsid w:val="009F1A2A"/>
    <w:rsid w:val="009F734F"/>
    <w:rsid w:val="00A06F75"/>
    <w:rsid w:val="00A246B6"/>
    <w:rsid w:val="00A27939"/>
    <w:rsid w:val="00A31A22"/>
    <w:rsid w:val="00A3516C"/>
    <w:rsid w:val="00A47E70"/>
    <w:rsid w:val="00A50CF0"/>
    <w:rsid w:val="00A606F5"/>
    <w:rsid w:val="00A62A2A"/>
    <w:rsid w:val="00A7671C"/>
    <w:rsid w:val="00AA2CBC"/>
    <w:rsid w:val="00AC02A7"/>
    <w:rsid w:val="00AC5820"/>
    <w:rsid w:val="00AC6823"/>
    <w:rsid w:val="00AD1CD8"/>
    <w:rsid w:val="00AD57A7"/>
    <w:rsid w:val="00AD66A7"/>
    <w:rsid w:val="00AF62B1"/>
    <w:rsid w:val="00B01832"/>
    <w:rsid w:val="00B02275"/>
    <w:rsid w:val="00B20D23"/>
    <w:rsid w:val="00B258BB"/>
    <w:rsid w:val="00B3704E"/>
    <w:rsid w:val="00B67B97"/>
    <w:rsid w:val="00B968C8"/>
    <w:rsid w:val="00BA0325"/>
    <w:rsid w:val="00BA3EC5"/>
    <w:rsid w:val="00BA51D9"/>
    <w:rsid w:val="00BA7F9B"/>
    <w:rsid w:val="00BB5DFC"/>
    <w:rsid w:val="00BD279D"/>
    <w:rsid w:val="00BD6BB8"/>
    <w:rsid w:val="00C374D4"/>
    <w:rsid w:val="00C46287"/>
    <w:rsid w:val="00C53FCC"/>
    <w:rsid w:val="00C556CD"/>
    <w:rsid w:val="00C66BA2"/>
    <w:rsid w:val="00C75EF9"/>
    <w:rsid w:val="00C846DB"/>
    <w:rsid w:val="00C870F6"/>
    <w:rsid w:val="00C95985"/>
    <w:rsid w:val="00CC5026"/>
    <w:rsid w:val="00CC68D0"/>
    <w:rsid w:val="00D03F9A"/>
    <w:rsid w:val="00D06D51"/>
    <w:rsid w:val="00D24991"/>
    <w:rsid w:val="00D474B4"/>
    <w:rsid w:val="00D50255"/>
    <w:rsid w:val="00D66520"/>
    <w:rsid w:val="00D734C2"/>
    <w:rsid w:val="00D740C7"/>
    <w:rsid w:val="00D84AE9"/>
    <w:rsid w:val="00D9124E"/>
    <w:rsid w:val="00DD5115"/>
    <w:rsid w:val="00DE34CF"/>
    <w:rsid w:val="00DF10B5"/>
    <w:rsid w:val="00DF4DF0"/>
    <w:rsid w:val="00DF6EF3"/>
    <w:rsid w:val="00E13F3D"/>
    <w:rsid w:val="00E17060"/>
    <w:rsid w:val="00E34898"/>
    <w:rsid w:val="00E362AE"/>
    <w:rsid w:val="00E64E0A"/>
    <w:rsid w:val="00E77F78"/>
    <w:rsid w:val="00EB09B7"/>
    <w:rsid w:val="00ED6BB6"/>
    <w:rsid w:val="00EE7D7C"/>
    <w:rsid w:val="00F22C14"/>
    <w:rsid w:val="00F25D98"/>
    <w:rsid w:val="00F300FB"/>
    <w:rsid w:val="00F34984"/>
    <w:rsid w:val="00F45643"/>
    <w:rsid w:val="00F80B92"/>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5Char">
    <w:name w:val="Heading 5 Char"/>
    <w:link w:val="Heading5"/>
    <w:rsid w:val="00745DE9"/>
    <w:rPr>
      <w:rFonts w:ascii="Arial" w:hAnsi="Arial"/>
      <w:sz w:val="22"/>
      <w:lang w:val="en-GB" w:eastAsia="en-US"/>
    </w:rPr>
  </w:style>
  <w:style w:type="character" w:customStyle="1" w:styleId="H6Char1">
    <w:name w:val="H6 Char1"/>
    <w:link w:val="H6"/>
    <w:qFormat/>
    <w:rsid w:val="00745DE9"/>
    <w:rPr>
      <w:rFonts w:ascii="Arial" w:hAnsi="Arial"/>
      <w:lang w:val="en-GB" w:eastAsia="en-US"/>
    </w:rPr>
  </w:style>
  <w:style w:type="character" w:customStyle="1" w:styleId="TALChar">
    <w:name w:val="TAL Char"/>
    <w:link w:val="TAL"/>
    <w:qFormat/>
    <w:rsid w:val="00745DE9"/>
    <w:rPr>
      <w:rFonts w:ascii="Arial" w:hAnsi="Arial"/>
      <w:sz w:val="18"/>
      <w:lang w:val="en-GB" w:eastAsia="en-US"/>
    </w:rPr>
  </w:style>
  <w:style w:type="character" w:customStyle="1" w:styleId="TACCar">
    <w:name w:val="TAC Car"/>
    <w:link w:val="TAC"/>
    <w:qFormat/>
    <w:locked/>
    <w:rsid w:val="00745DE9"/>
    <w:rPr>
      <w:rFonts w:ascii="Arial" w:hAnsi="Arial"/>
      <w:sz w:val="18"/>
      <w:lang w:val="en-GB" w:eastAsia="en-US"/>
    </w:rPr>
  </w:style>
  <w:style w:type="character" w:customStyle="1" w:styleId="TAHCar">
    <w:name w:val="TAH Car"/>
    <w:link w:val="TAH"/>
    <w:qFormat/>
    <w:locked/>
    <w:rsid w:val="00745DE9"/>
    <w:rPr>
      <w:rFonts w:ascii="Arial" w:hAnsi="Arial"/>
      <w:b/>
      <w:sz w:val="18"/>
      <w:lang w:val="en-GB" w:eastAsia="en-US"/>
    </w:rPr>
  </w:style>
  <w:style w:type="character" w:customStyle="1" w:styleId="THChar">
    <w:name w:val="TH Char"/>
    <w:link w:val="TH"/>
    <w:qFormat/>
    <w:rsid w:val="00745DE9"/>
    <w:rPr>
      <w:rFonts w:ascii="Arial" w:hAnsi="Arial"/>
      <w:b/>
      <w:lang w:val="en-GB" w:eastAsia="en-US"/>
    </w:rPr>
  </w:style>
  <w:style w:type="character" w:customStyle="1" w:styleId="EWChar">
    <w:name w:val="EW Char"/>
    <w:link w:val="EW"/>
    <w:qFormat/>
    <w:locked/>
    <w:rsid w:val="00745DE9"/>
    <w:rPr>
      <w:rFonts w:ascii="Times New Roman" w:hAnsi="Times New Roman"/>
      <w:lang w:val="en-GB" w:eastAsia="en-US"/>
    </w:rPr>
  </w:style>
  <w:style w:type="paragraph" w:styleId="Revision">
    <w:name w:val="Revision"/>
    <w:hidden/>
    <w:uiPriority w:val="99"/>
    <w:semiHidden/>
    <w:rsid w:val="00A62A2A"/>
    <w:rPr>
      <w:rFonts w:ascii="Times New Roman" w:hAnsi="Times New Roman"/>
      <w:lang w:val="en-GB" w:eastAsia="en-US"/>
    </w:rPr>
  </w:style>
  <w:style w:type="character" w:customStyle="1" w:styleId="CRCoverPageChar">
    <w:name w:val="CR Cover Page Char"/>
    <w:link w:val="CRCoverPage"/>
    <w:rsid w:val="000B6B58"/>
    <w:rPr>
      <w:rFonts w:ascii="Arial" w:hAnsi="Arial"/>
      <w:lang w:val="en-GB" w:eastAsia="en-US"/>
    </w:rPr>
  </w:style>
  <w:style w:type="character" w:customStyle="1" w:styleId="abstractlabel">
    <w:name w:val="abstractlabel"/>
    <w:rsid w:val="000B6B58"/>
  </w:style>
  <w:style w:type="character" w:customStyle="1" w:styleId="Heading2Char1">
    <w:name w:val="Heading 2 Char1"/>
    <w:link w:val="Heading2"/>
    <w:rsid w:val="00A27939"/>
    <w:rPr>
      <w:rFonts w:ascii="Arial" w:hAnsi="Arial"/>
      <w:sz w:val="32"/>
      <w:lang w:val="en-GB" w:eastAsia="en-US"/>
    </w:rPr>
  </w:style>
  <w:style w:type="character" w:customStyle="1" w:styleId="Heading2Char">
    <w:name w:val="Heading 2 Char"/>
    <w:rsid w:val="00646DDB"/>
    <w:rPr>
      <w:rFonts w:ascii="Arial" w:hAnsi="Arial"/>
      <w:sz w:val="32"/>
      <w:lang w:val="en-GB" w:eastAsia="en-US"/>
    </w:rPr>
  </w:style>
  <w:style w:type="character" w:customStyle="1" w:styleId="TANChar">
    <w:name w:val="TAN Char"/>
    <w:link w:val="TAN"/>
    <w:qFormat/>
    <w:rsid w:val="00646DDB"/>
    <w:rPr>
      <w:rFonts w:ascii="Arial" w:hAnsi="Arial"/>
      <w:sz w:val="18"/>
      <w:lang w:val="en-GB" w:eastAsia="en-US"/>
    </w:rPr>
  </w:style>
  <w:style w:type="character" w:customStyle="1" w:styleId="Heading3Char">
    <w:name w:val="Heading 3 Char"/>
    <w:link w:val="Heading3"/>
    <w:rsid w:val="00301B0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1B05"/>
    <w:rPr>
      <w:rFonts w:ascii="Arial" w:hAnsi="Arial"/>
      <w:sz w:val="24"/>
      <w:lang w:val="en-GB" w:eastAsia="en-US"/>
    </w:rPr>
  </w:style>
  <w:style w:type="character" w:customStyle="1" w:styleId="B1Char">
    <w:name w:val="B1 Char"/>
    <w:link w:val="B1"/>
    <w:qFormat/>
    <w:rsid w:val="00301B05"/>
    <w:rPr>
      <w:rFonts w:ascii="Times New Roman" w:hAnsi="Times New Roman"/>
      <w:lang w:val="en-GB" w:eastAsia="en-US"/>
    </w:rPr>
  </w:style>
  <w:style w:type="character" w:customStyle="1" w:styleId="B2Char">
    <w:name w:val="B2 Char"/>
    <w:link w:val="B2"/>
    <w:qFormat/>
    <w:rsid w:val="00301B05"/>
    <w:rPr>
      <w:rFonts w:ascii="Times New Roman" w:hAnsi="Times New Roman"/>
      <w:lang w:val="en-GB" w:eastAsia="en-US"/>
    </w:rPr>
  </w:style>
  <w:style w:type="character" w:styleId="UnresolvedMention">
    <w:name w:val="Unresolved Mention"/>
    <w:basedOn w:val="DefaultParagraphFont"/>
    <w:uiPriority w:val="99"/>
    <w:semiHidden/>
    <w:unhideWhenUsed/>
    <w:rsid w:val="00DF1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122_Bratislava_2025-05/docs/C6-250341.zip"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3984</Words>
  <Characters>21916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11</cp:revision>
  <cp:lastPrinted>1899-12-31T23:00:00Z</cp:lastPrinted>
  <dcterms:created xsi:type="dcterms:W3CDTF">2025-08-21T06:39:00Z</dcterms:created>
  <dcterms:modified xsi:type="dcterms:W3CDTF">2025-08-26T12:34:00Z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31.122</vt:lpwstr>
  </property>
  <property fmtid="{D5CDD505-2E9C-101B-9397-08002B2CF9AE}" pid="10" name="Cr#">
    <vt:lpwstr>0087</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2025-07-09</vt:lpwstr>
  </property>
  <property fmtid="{D5CDD505-2E9C-101B-9397-08002B2CF9AE}" pid="18" name="Release">
    <vt:lpwstr>Rel-18</vt:lpwstr>
  </property>
  <property fmtid="{D5CDD505-2E9C-101B-9397-08002B2CF9AE}" pid="19" name="CrTitle">
    <vt:lpwstr>Introducing new TCs for GET IDENTITY command in 5G NSWO context </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2025-07-09T15:27:46Z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aee85af5-e20b-4035-bf5b-de878f2b1dd2</vt:lpwstr>
  </property>
  <property fmtid="{D5CDD505-2E9C-101B-9397-08002B2CF9AE}" pid="28" name="MSIP_Label_cf20372f-9ab3-4551-9149-9f9b12e2c27e_ContentBits">
    <vt:lpwstr>0</vt:lpwstr>
  </property>
</Properties>
</file>